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72BA" w14:textId="2CC30F12" w:rsidR="001E41F3" w:rsidRPr="00C9459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r>
        <w:rPr>
          <w:b/>
          <w:i/>
          <w:noProof/>
          <w:sz w:val="28"/>
        </w:rPr>
        <w:tab/>
      </w:r>
      <w:r w:rsidR="00C94593" w:rsidRPr="00C94593">
        <w:rPr>
          <w:b/>
          <w:noProof/>
          <w:sz w:val="24"/>
          <w:lang w:eastAsia="zh-CN"/>
        </w:rPr>
        <w:t>R1-</w:t>
      </w:r>
      <w:r w:rsidR="00043953" w:rsidRPr="00043953">
        <w:rPr>
          <w:b/>
          <w:noProof/>
          <w:sz w:val="24"/>
          <w:lang w:eastAsia="zh-CN"/>
        </w:rPr>
        <w:t>1903752</w:t>
      </w:r>
    </w:p>
    <w:p w14:paraId="5642007E" w14:textId="1DAC83B1"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r w:rsidR="003A42FF">
        <w:rPr>
          <w:rFonts w:hint="eastAsia"/>
          <w:b/>
          <w:noProof/>
          <w:sz w:val="24"/>
          <w:lang w:eastAsia="zh-CN"/>
        </w:rPr>
        <w:t xml:space="preserve">                          (Revision of </w:t>
      </w:r>
      <w:r w:rsidR="003A42FF" w:rsidRPr="003A42FF">
        <w:rPr>
          <w:b/>
          <w:noProof/>
          <w:sz w:val="24"/>
          <w:lang w:eastAsia="zh-CN"/>
        </w:rPr>
        <w:t>R1-190</w:t>
      </w:r>
      <w:r w:rsidR="00AA4D1A">
        <w:rPr>
          <w:rFonts w:hint="eastAsia"/>
          <w:b/>
          <w:noProof/>
          <w:sz w:val="24"/>
          <w:lang w:eastAsia="zh-CN"/>
        </w:rPr>
        <w:t>3538</w:t>
      </w:r>
      <w:r w:rsidR="003A42FF">
        <w:rPr>
          <w:rFonts w:hint="eastAsia"/>
          <w:b/>
          <w:noProof/>
          <w:sz w:val="24"/>
          <w:lang w:eastAsia="zh-CN"/>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bookmarkStart w:id="0" w:name="_GoBack"/>
            <w:bookmarkEnd w:id="0"/>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5704B2CD" w:rsidR="001E41F3" w:rsidRDefault="0041162A" w:rsidP="0051580D">
            <w:pPr>
              <w:pStyle w:val="CRCoverPage"/>
              <w:spacing w:after="0"/>
              <w:rPr>
                <w:b/>
                <w:noProof/>
                <w:sz w:val="28"/>
                <w:lang w:eastAsia="zh-CN"/>
              </w:rPr>
            </w:pPr>
            <w:r>
              <w:rPr>
                <w:b/>
                <w:noProof/>
                <w:sz w:val="28"/>
              </w:rPr>
              <w:t>38.21</w:t>
            </w:r>
            <w:r w:rsidR="00CC6E66">
              <w:rPr>
                <w:rFonts w:hint="eastAsia"/>
                <w:b/>
                <w:noProof/>
                <w:sz w:val="28"/>
                <w:lang w:eastAsia="zh-CN"/>
              </w:rPr>
              <w:t>3</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14BC2418" w:rsidR="001E41F3" w:rsidRDefault="007B388B" w:rsidP="00E15B9B">
            <w:pPr>
              <w:pStyle w:val="CRCoverPage"/>
              <w:spacing w:after="0"/>
              <w:ind w:left="100"/>
              <w:rPr>
                <w:noProof/>
                <w:lang w:eastAsia="zh-CN"/>
              </w:rPr>
            </w:pPr>
            <w:r>
              <w:rPr>
                <w:rFonts w:hint="eastAsia"/>
                <w:noProof/>
                <w:lang w:eastAsia="zh-CN"/>
              </w:rPr>
              <w:t xml:space="preserve">Correction to </w:t>
            </w:r>
            <w:r w:rsidR="00E15B9B">
              <w:rPr>
                <w:rFonts w:hint="eastAsia"/>
                <w:noProof/>
                <w:lang w:eastAsia="zh-CN"/>
              </w:rPr>
              <w:t>t</w:t>
            </w:r>
            <w:r w:rsidR="00E15B9B" w:rsidRPr="00E15B9B">
              <w:rPr>
                <w:noProof/>
                <w:lang w:eastAsia="zh-CN"/>
              </w:rPr>
              <w:t>ransmission timing adjustments</w:t>
            </w:r>
            <w:r>
              <w:rPr>
                <w:rFonts w:hint="eastAsia"/>
                <w:noProof/>
                <w:lang w:eastAsia="zh-CN"/>
              </w:rPr>
              <w:t xml:space="preserve"> in TS 38.213</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22805F6" w:rsidR="001E41F3" w:rsidRDefault="0041162A" w:rsidP="007B388B">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02</w:t>
            </w:r>
            <w:r>
              <w:rPr>
                <w:noProof/>
              </w:rPr>
              <w:t>-</w:t>
            </w:r>
            <w:r w:rsidR="007B388B">
              <w:rPr>
                <w:rFonts w:hint="eastAsia"/>
                <w:noProof/>
                <w:lang w:eastAsia="zh-CN"/>
              </w:rPr>
              <w:t>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AF7F4B"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E9FBC5" w14:textId="382B253C" w:rsidR="001E41F3" w:rsidRDefault="00F02746" w:rsidP="00F02746">
            <w:pPr>
              <w:pStyle w:val="CRCoverPage"/>
              <w:numPr>
                <w:ilvl w:val="0"/>
                <w:numId w:val="2"/>
              </w:numPr>
              <w:spacing w:after="0"/>
              <w:rPr>
                <w:noProof/>
                <w:lang w:eastAsia="zh-CN"/>
              </w:rPr>
            </w:pPr>
            <w:r w:rsidRPr="00444F8F">
              <w:rPr>
                <w:rFonts w:eastAsia="等线"/>
                <w:position w:val="-12"/>
              </w:rPr>
              <w:object w:dxaOrig="740" w:dyaOrig="320" w14:anchorId="2BA7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12" o:title=""/>
                </v:shape>
                <o:OLEObject Type="Embed" ProgID="Equation.3" ShapeID="_x0000_i1025" DrawAspect="Content" ObjectID="_1612901863" r:id="rId13"/>
              </w:object>
            </w:r>
            <w:r>
              <w:rPr>
                <w:rFonts w:eastAsia="等线" w:hint="eastAsia"/>
                <w:lang w:eastAsia="zh-CN"/>
              </w:rPr>
              <w:t xml:space="preserve"> </w:t>
            </w:r>
            <w:proofErr w:type="gramStart"/>
            <w:r>
              <w:rPr>
                <w:rFonts w:eastAsia="等线" w:hint="eastAsia"/>
                <w:lang w:eastAsia="zh-CN"/>
              </w:rPr>
              <w:t>is</w:t>
            </w:r>
            <w:proofErr w:type="gramEnd"/>
            <w:r>
              <w:rPr>
                <w:rFonts w:eastAsia="等线" w:hint="eastAsia"/>
                <w:lang w:eastAsia="zh-CN"/>
              </w:rPr>
              <w:t xml:space="preserve"> not necessarily the same for all the serving cells configured for the UE, but only the same for all the serving cells in a TAG</w:t>
            </w:r>
            <w:r w:rsidR="00CD6EA1">
              <w:rPr>
                <w:rFonts w:hint="eastAsia"/>
                <w:noProof/>
                <w:lang w:eastAsia="zh-CN"/>
              </w:rPr>
              <w:t>.</w:t>
            </w:r>
          </w:p>
          <w:p w14:paraId="670CD48C" w14:textId="2D1756A3" w:rsidR="00F02746" w:rsidRDefault="00AF7F4B" w:rsidP="00F02746">
            <w:pPr>
              <w:pStyle w:val="CRCoverPage"/>
              <w:numPr>
                <w:ilvl w:val="0"/>
                <w:numId w:val="2"/>
              </w:numPr>
              <w:spacing w:after="0"/>
              <w:rPr>
                <w:noProof/>
                <w:lang w:eastAsia="zh-CN"/>
              </w:rPr>
            </w:pPr>
            <w:r>
              <w:rPr>
                <w:noProof/>
                <w:lang w:eastAsia="zh-CN"/>
              </w:rPr>
              <w:t>T</w:t>
            </w:r>
            <w:r>
              <w:rPr>
                <w:rFonts w:hint="eastAsia"/>
                <w:noProof/>
                <w:lang w:eastAsia="zh-CN"/>
              </w:rPr>
              <w:t xml:space="preserve">he </w:t>
            </w:r>
            <w:r w:rsidR="008F5EEB">
              <w:rPr>
                <w:rFonts w:hint="eastAsia"/>
                <w:noProof/>
                <w:lang w:eastAsia="zh-CN"/>
              </w:rPr>
              <w:t xml:space="preserve">description for </w:t>
            </w:r>
            <w:r>
              <w:rPr>
                <w:rFonts w:hint="eastAsia"/>
                <w:noProof/>
                <w:lang w:eastAsia="zh-CN"/>
              </w:rPr>
              <w:t xml:space="preserve">slot </w:t>
            </w:r>
            <w:r w:rsidR="008F5EEB">
              <w:rPr>
                <w:rFonts w:hint="eastAsia"/>
                <w:noProof/>
                <w:lang w:eastAsia="zh-CN"/>
              </w:rPr>
              <w:t xml:space="preserve">n </w:t>
            </w:r>
            <w:r>
              <w:rPr>
                <w:rFonts w:hint="eastAsia"/>
                <w:noProof/>
                <w:lang w:eastAsia="zh-CN"/>
              </w:rPr>
              <w:t xml:space="preserve">for receiving timing advance command is </w:t>
            </w:r>
            <w:r w:rsidR="008F5EEB">
              <w:rPr>
                <w:rFonts w:hint="eastAsia"/>
                <w:noProof/>
                <w:lang w:eastAsia="zh-CN"/>
              </w:rPr>
              <w:t>ambiguous.</w:t>
            </w:r>
          </w:p>
          <w:p w14:paraId="1CEBAF92" w14:textId="3AAAE44F" w:rsidR="00AF7F4B" w:rsidRDefault="008F5EEB" w:rsidP="00F02746">
            <w:pPr>
              <w:pStyle w:val="CRCoverPage"/>
              <w:numPr>
                <w:ilvl w:val="0"/>
                <w:numId w:val="2"/>
              </w:numPr>
              <w:spacing w:after="0"/>
              <w:rPr>
                <w:noProof/>
                <w:lang w:eastAsia="zh-CN"/>
              </w:rPr>
            </w:pPr>
            <w:r>
              <w:rPr>
                <w:rFonts w:hint="eastAsia"/>
                <w:lang w:eastAsia="zh-CN"/>
              </w:rPr>
              <w:t>It is unclear what t</w:t>
            </w:r>
            <w:r w:rsidR="00AF7F4B">
              <w:rPr>
                <w:rFonts w:hint="eastAsia"/>
                <w:lang w:eastAsia="zh-CN"/>
              </w:rPr>
              <w:t>he unit</w:t>
            </w:r>
            <w:r>
              <w:rPr>
                <w:rFonts w:hint="eastAsia"/>
                <w:lang w:eastAsia="zh-CN"/>
              </w:rPr>
              <w:t>s</w:t>
            </w:r>
            <w:r w:rsidR="00AF7F4B">
              <w:rPr>
                <w:rFonts w:hint="eastAsia"/>
                <w:lang w:eastAsia="zh-CN"/>
              </w:rPr>
              <w:t xml:space="preserve"> </w:t>
            </w:r>
            <w:proofErr w:type="gramStart"/>
            <w:r w:rsidR="00AF7F4B">
              <w:rPr>
                <w:rFonts w:hint="eastAsia"/>
                <w:lang w:eastAsia="zh-CN"/>
              </w:rPr>
              <w:t xml:space="preserve">of </w:t>
            </w:r>
            <w:proofErr w:type="gramEnd"/>
            <w:r w:rsidR="00AF7F4B" w:rsidRPr="00D46E96">
              <w:rPr>
                <w:position w:val="-12"/>
              </w:rPr>
              <w:object w:dxaOrig="639" w:dyaOrig="320" w14:anchorId="21B9645D">
                <v:shape id="_x0000_i1026" type="#_x0000_t75" style="width:28.5pt;height:14.5pt" o:ole="">
                  <v:imagedata r:id="rId14" o:title=""/>
                </v:shape>
                <o:OLEObject Type="Embed" ProgID="Equation.3" ShapeID="_x0000_i1026" DrawAspect="Content" ObjectID="_1612901864" r:id="rId15"/>
              </w:object>
            </w:r>
            <w:r>
              <w:rPr>
                <w:rFonts w:hint="eastAsia"/>
                <w:lang w:eastAsia="zh-CN"/>
              </w:rPr>
              <w:t xml:space="preserve">, </w:t>
            </w:r>
            <w:r w:rsidRPr="00811C09">
              <w:rPr>
                <w:position w:val="-10"/>
              </w:rPr>
              <w:object w:dxaOrig="279" w:dyaOrig="300" w14:anchorId="6770023C">
                <v:shape id="_x0000_i1027" type="#_x0000_t75" style="width:14.5pt;height:14.5pt" o:ole="">
                  <v:imagedata r:id="rId16" o:title=""/>
                </v:shape>
                <o:OLEObject Type="Embed" ProgID="Equation.3" ShapeID="_x0000_i1027" DrawAspect="Content" ObjectID="_1612901865" r:id="rId17"/>
              </w:object>
            </w:r>
            <w:r>
              <w:t xml:space="preserve"> and </w:t>
            </w:r>
            <w:r w:rsidRPr="00811C09">
              <w:rPr>
                <w:position w:val="-10"/>
              </w:rPr>
              <w:object w:dxaOrig="300" w:dyaOrig="300" w14:anchorId="4F12B2E7">
                <v:shape id="_x0000_i1028" type="#_x0000_t75" style="width:14.5pt;height:14.5pt" o:ole="">
                  <v:imagedata r:id="rId18" o:title=""/>
                </v:shape>
                <o:OLEObject Type="Embed" ProgID="Equation.3" ShapeID="_x0000_i1028" DrawAspect="Content" ObjectID="_1612901866" r:id="rId19"/>
              </w:object>
            </w:r>
            <w:r>
              <w:rPr>
                <w:rFonts w:hint="eastAsia"/>
                <w:lang w:eastAsia="zh-CN"/>
              </w:rPr>
              <w:t xml:space="preserve"> are</w:t>
            </w:r>
            <w:r w:rsidR="00AF7F4B">
              <w:rPr>
                <w:rFonts w:hint="eastAsia"/>
                <w:lang w:eastAsia="zh-CN"/>
              </w:rPr>
              <w:t>.</w:t>
            </w:r>
          </w:p>
          <w:p w14:paraId="70CB5232" w14:textId="2A168450" w:rsidR="00A303A1" w:rsidRDefault="00A303A1" w:rsidP="00F02746">
            <w:pPr>
              <w:pStyle w:val="CRCoverPage"/>
              <w:numPr>
                <w:ilvl w:val="0"/>
                <w:numId w:val="2"/>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4E599AFF">
                <v:shape id="_x0000_i1029" type="#_x0000_t75" style="width:14.5pt;height:14.5pt" o:ole="">
                  <v:imagedata r:id="rId16" o:title=""/>
                </v:shape>
                <o:OLEObject Type="Embed" ProgID="Equation.3" ShapeID="_x0000_i1029" DrawAspect="Content" ObjectID="_1612901867" r:id="rId20"/>
              </w:object>
            </w:r>
            <w:r>
              <w:t xml:space="preserve"> </w:t>
            </w:r>
            <w:proofErr w:type="gramStart"/>
            <w:r>
              <w:t xml:space="preserve">and </w:t>
            </w:r>
            <w:proofErr w:type="gramEnd"/>
            <w:r w:rsidRPr="00811C09">
              <w:rPr>
                <w:position w:val="-10"/>
              </w:rPr>
              <w:object w:dxaOrig="300" w:dyaOrig="300" w14:anchorId="5E9C0D44">
                <v:shape id="_x0000_i1030" type="#_x0000_t75" style="width:14.5pt;height:14.5pt" o:ole="">
                  <v:imagedata r:id="rId18" o:title=""/>
                </v:shape>
                <o:OLEObject Type="Embed" ProgID="Equation.3" ShapeID="_x0000_i1030" DrawAspect="Content" ObjectID="_1612901868" r:id="rId21"/>
              </w:object>
            </w:r>
            <w:r>
              <w:rPr>
                <w:rFonts w:hint="eastAsia"/>
                <w:lang w:eastAsia="zh-CN"/>
              </w:rPr>
              <w:t xml:space="preserve">, it is ambiguous how to </w:t>
            </w:r>
            <w:r w:rsidR="000B3FF3">
              <w:rPr>
                <w:rFonts w:hint="eastAsia"/>
                <w:lang w:eastAsia="zh-CN"/>
              </w:rPr>
              <w:t xml:space="preserve">pick a </w:t>
            </w:r>
            <w:r w:rsidR="000B3FF3">
              <w:rPr>
                <w:lang w:eastAsia="zh-CN"/>
              </w:rPr>
              <w:t>“</w:t>
            </w:r>
            <w:r w:rsidR="000B3FF3">
              <w:rPr>
                <w:rFonts w:hint="eastAsia"/>
                <w:lang w:eastAsia="zh-CN"/>
              </w:rPr>
              <w:t>corresponding</w:t>
            </w:r>
            <w:r w:rsidR="000B3FF3">
              <w:rPr>
                <w:lang w:eastAsia="zh-CN"/>
              </w:rPr>
              <w:t>”</w:t>
            </w:r>
            <w:r w:rsidR="000B3FF3">
              <w:rPr>
                <w:rFonts w:hint="eastAsia"/>
                <w:lang w:eastAsia="zh-CN"/>
              </w:rPr>
              <w:t xml:space="preserve"> DL BWP for a given UL BWP (no such mapping is defined for FDD).</w:t>
            </w:r>
          </w:p>
          <w:p w14:paraId="78B44783" w14:textId="77777777" w:rsidR="00AF7F4B" w:rsidRDefault="00AF7F4B" w:rsidP="00A303A1">
            <w:pPr>
              <w:pStyle w:val="CRCoverPage"/>
              <w:numPr>
                <w:ilvl w:val="0"/>
                <w:numId w:val="2"/>
              </w:numPr>
              <w:spacing w:after="0"/>
              <w:rPr>
                <w:noProof/>
                <w:lang w:eastAsia="zh-CN"/>
              </w:rPr>
            </w:pPr>
            <w:r>
              <w:rPr>
                <w:rFonts w:hint="eastAsia"/>
                <w:lang w:eastAsia="zh-CN"/>
              </w:rPr>
              <w:t xml:space="preserve">In determination of SCS for </w:t>
            </w:r>
            <w:r w:rsidR="00A303A1">
              <w:rPr>
                <w:rFonts w:hint="eastAsia"/>
                <w:lang w:eastAsia="zh-CN"/>
              </w:rPr>
              <w:t xml:space="preserve">determination </w:t>
            </w:r>
            <w:proofErr w:type="gramStart"/>
            <w:r w:rsidR="00A303A1">
              <w:rPr>
                <w:rFonts w:hint="eastAsia"/>
                <w:lang w:eastAsia="zh-CN"/>
              </w:rPr>
              <w:t xml:space="preserve">of </w:t>
            </w:r>
            <w:proofErr w:type="gramEnd"/>
            <w:r w:rsidRPr="00C81A00">
              <w:rPr>
                <w:position w:val="-12"/>
              </w:rPr>
              <w:object w:dxaOrig="639" w:dyaOrig="320" w14:anchorId="1A9AF0F1">
                <v:shape id="_x0000_i1031" type="#_x0000_t75" style="width:28.5pt;height:16pt" o:ole="">
                  <v:imagedata r:id="rId22" o:title=""/>
                </v:shape>
                <o:OLEObject Type="Embed" ProgID="Equation.3" ShapeID="_x0000_i1031" DrawAspect="Content" ObjectID="_1612901869" r:id="rId23"/>
              </w:object>
            </w:r>
            <w:r>
              <w:rPr>
                <w:rFonts w:hint="eastAsia"/>
                <w:lang w:eastAsia="zh-CN"/>
              </w:rPr>
              <w:t xml:space="preserve">, it is ambiguous which carrier the </w:t>
            </w:r>
            <w:r>
              <w:rPr>
                <w:lang w:eastAsia="zh-CN"/>
              </w:rPr>
              <w:t>“</w:t>
            </w:r>
            <w:r>
              <w:rPr>
                <w:rFonts w:hint="eastAsia"/>
                <w:lang w:eastAsia="zh-CN"/>
              </w:rPr>
              <w:t>initial UL BWP</w:t>
            </w:r>
            <w:r>
              <w:rPr>
                <w:lang w:eastAsia="zh-CN"/>
              </w:rPr>
              <w:t>”</w:t>
            </w:r>
            <w:r>
              <w:rPr>
                <w:rFonts w:hint="eastAsia"/>
                <w:lang w:eastAsia="zh-CN"/>
              </w:rPr>
              <w:t xml:space="preserve"> is on.</w:t>
            </w:r>
          </w:p>
          <w:p w14:paraId="37286740" w14:textId="77777777" w:rsidR="003A42FF" w:rsidRDefault="003A42FF" w:rsidP="003A42FF">
            <w:pPr>
              <w:pStyle w:val="CRCoverPage"/>
              <w:spacing w:after="0"/>
              <w:ind w:left="100"/>
              <w:rPr>
                <w:lang w:eastAsia="zh-CN"/>
              </w:rPr>
            </w:pPr>
          </w:p>
          <w:p w14:paraId="240DC311" w14:textId="77777777" w:rsidR="003A42FF" w:rsidRPr="003A42FF" w:rsidRDefault="003A42FF" w:rsidP="003A42FF">
            <w:pPr>
              <w:ind w:left="720" w:hanging="720"/>
              <w:rPr>
                <w:highlight w:val="green"/>
                <w:lang w:eastAsia="x-none"/>
              </w:rPr>
            </w:pPr>
            <w:r w:rsidRPr="003A42FF">
              <w:rPr>
                <w:rFonts w:hint="eastAsia"/>
                <w:highlight w:val="green"/>
                <w:lang w:eastAsia="x-none"/>
              </w:rPr>
              <w:t>RAN1#93 agreements:</w:t>
            </w:r>
          </w:p>
          <w:p w14:paraId="0BC8DC54" w14:textId="77777777" w:rsidR="003A42FF" w:rsidRPr="0070097B" w:rsidRDefault="003A42FF" w:rsidP="003A42FF">
            <w:pPr>
              <w:ind w:left="720" w:hanging="720"/>
            </w:pPr>
            <w:r w:rsidRPr="0070097B">
              <w:t xml:space="preserve">Confirm the following working assumption with updates in </w:t>
            </w:r>
            <w:r w:rsidRPr="0070097B">
              <w:rPr>
                <w:color w:val="FF0000"/>
                <w:u w:val="single"/>
              </w:rPr>
              <w:t>red</w:t>
            </w:r>
            <w:r w:rsidRPr="0070097B">
              <w:t>:</w:t>
            </w:r>
          </w:p>
          <w:p w14:paraId="33B9413B" w14:textId="77777777" w:rsidR="003A42FF" w:rsidRPr="0070097B" w:rsidRDefault="003A42FF" w:rsidP="003A42FF">
            <w:pPr>
              <w:ind w:hanging="11"/>
              <w:jc w:val="both"/>
              <w:rPr>
                <w:strike/>
                <w:color w:val="FF0000"/>
              </w:rPr>
            </w:pPr>
            <w:r w:rsidRPr="0070097B">
              <w:rPr>
                <w:strike/>
                <w:color w:val="FF0000"/>
              </w:rPr>
              <w:fldChar w:fldCharType="begin"/>
            </w:r>
            <w:r w:rsidRPr="0070097B">
              <w:rPr>
                <w:strike/>
                <w:color w:val="FF0000"/>
              </w:rPr>
              <w:instrText xml:space="preserve"> REF _Ref513880326 \h  \* MERGEFORMAT </w:instrText>
            </w:r>
            <w:r w:rsidRPr="0070097B">
              <w:rPr>
                <w:strike/>
                <w:color w:val="FF0000"/>
              </w:rPr>
            </w:r>
            <w:r w:rsidRPr="0070097B">
              <w:rPr>
                <w:strike/>
                <w:color w:val="FF0000"/>
              </w:rPr>
              <w:fldChar w:fldCharType="separate"/>
            </w:r>
            <w:r w:rsidRPr="0070097B">
              <w:rPr>
                <w:strike/>
                <w:color w:val="FF0000"/>
              </w:rPr>
              <w:t xml:space="preserve">For a TA command in MAC-CE received on slot n, the corresponding adjustment of the uplink transmission timing shall apply from the beginning of slot </w:t>
            </w:r>
            <w:proofErr w:type="spellStart"/>
            <w:r w:rsidRPr="0070097B">
              <w:rPr>
                <w:strike/>
                <w:color w:val="FF0000"/>
              </w:rPr>
              <w:t>n+k</w:t>
            </w:r>
            <w:proofErr w:type="spellEnd"/>
            <w:r w:rsidRPr="0070097B">
              <w:rPr>
                <w:strike/>
                <w:color w:val="FF0000"/>
              </w:rPr>
              <w:t xml:space="preserve"> where k-1 is equal to ceil((duration of N1 + L2 + duration of N2 + </w:t>
            </w:r>
            <w:proofErr w:type="spellStart"/>
            <w:r w:rsidRPr="0070097B">
              <w:rPr>
                <w:strike/>
                <w:color w:val="FF0000"/>
              </w:rPr>
              <w:t>TA_max</w:t>
            </w:r>
            <w:proofErr w:type="spellEnd"/>
            <w:r w:rsidRPr="0070097B">
              <w:rPr>
                <w:strike/>
                <w:color w:val="FF0000"/>
              </w:rPr>
              <w:t>)/</w:t>
            </w:r>
            <w:proofErr w:type="spellStart"/>
            <w:r w:rsidRPr="0070097B">
              <w:rPr>
                <w:strike/>
                <w:color w:val="FF0000"/>
              </w:rPr>
              <w:t>slot_duration</w:t>
            </w:r>
            <w:proofErr w:type="spellEnd"/>
            <w:r w:rsidRPr="0070097B">
              <w:rPr>
                <w:strike/>
                <w:color w:val="FF0000"/>
              </w:rPr>
              <w:t>) and where</w:t>
            </w:r>
            <w:r w:rsidRPr="0070097B">
              <w:rPr>
                <w:strike/>
                <w:color w:val="FF0000"/>
              </w:rPr>
              <w:fldChar w:fldCharType="end"/>
            </w:r>
          </w:p>
          <w:p w14:paraId="65084F8B" w14:textId="77777777" w:rsidR="003A42FF" w:rsidRPr="0070097B" w:rsidRDefault="003A42FF" w:rsidP="003A42FF">
            <w:pPr>
              <w:ind w:hanging="11"/>
              <w:jc w:val="both"/>
              <w:rPr>
                <w:color w:val="FF0000"/>
                <w:u w:val="single"/>
              </w:rPr>
            </w:pPr>
            <w:r w:rsidRPr="0070097B">
              <w:rPr>
                <w:color w:val="FF0000"/>
                <w:u w:val="single"/>
              </w:rPr>
              <w:fldChar w:fldCharType="begin"/>
            </w:r>
            <w:r w:rsidRPr="0070097B">
              <w:rPr>
                <w:color w:val="FF0000"/>
                <w:u w:val="single"/>
              </w:rPr>
              <w:instrText xml:space="preserve"> REF _Ref513880326 \h  \* MERGEFORMAT </w:instrText>
            </w:r>
            <w:r w:rsidRPr="0070097B">
              <w:rPr>
                <w:color w:val="FF0000"/>
                <w:u w:val="single"/>
              </w:rPr>
            </w:r>
            <w:r w:rsidRPr="0070097B">
              <w:rPr>
                <w:color w:val="FF0000"/>
                <w:u w:val="single"/>
              </w:rPr>
              <w:fldChar w:fldCharType="separate"/>
            </w:r>
            <w:r w:rsidRPr="0070097B">
              <w:rPr>
                <w:color w:val="FF0000"/>
                <w:u w:val="single"/>
              </w:rPr>
              <w:t xml:space="preserve">For a TA command in MAC-CE received on slot n, the corresponding adjustment of the uplink transmission timing shall apply from the beginning of slot m, where slot m is determined starting from the end of slot n with an additional offset of ceil((duration of N1 + L2 + duration of N2 + </w:t>
            </w:r>
            <w:proofErr w:type="spellStart"/>
            <w:r w:rsidRPr="0070097B">
              <w:rPr>
                <w:color w:val="FF0000"/>
                <w:u w:val="single"/>
              </w:rPr>
              <w:t>TA_max</w:t>
            </w:r>
            <w:proofErr w:type="spellEnd"/>
            <w:r w:rsidRPr="0070097B">
              <w:rPr>
                <w:color w:val="FF0000"/>
                <w:u w:val="single"/>
              </w:rPr>
              <w:t>)/</w:t>
            </w:r>
            <w:proofErr w:type="spellStart"/>
            <w:r w:rsidRPr="0070097B">
              <w:rPr>
                <w:color w:val="FF0000"/>
                <w:u w:val="single"/>
              </w:rPr>
              <w:t>slot_duration</w:t>
            </w:r>
            <w:proofErr w:type="spellEnd"/>
            <w:r w:rsidRPr="0070097B">
              <w:rPr>
                <w:color w:val="FF0000"/>
                <w:u w:val="single"/>
              </w:rPr>
              <w:t>) and where</w:t>
            </w:r>
            <w:r w:rsidRPr="0070097B">
              <w:rPr>
                <w:color w:val="FF0000"/>
                <w:u w:val="single"/>
              </w:rPr>
              <w:fldChar w:fldCharType="end"/>
            </w:r>
          </w:p>
          <w:p w14:paraId="0AE082E8"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 xml:space="preserve">N1 refers to the value determined in control session with front loaded plus additional DMRS and UE capability #1 </w:t>
            </w:r>
            <w:r w:rsidRPr="0070097B">
              <w:rPr>
                <w:rFonts w:eastAsia="Times New Roman"/>
                <w:color w:val="FF0000"/>
                <w:u w:val="single"/>
                <w:lang w:eastAsia="ar-SA"/>
              </w:rPr>
              <w:t>and is determined by the reference SCS</w:t>
            </w:r>
          </w:p>
          <w:p w14:paraId="620AB7F9" w14:textId="77777777" w:rsidR="003A42FF" w:rsidRPr="0070097B" w:rsidRDefault="003A42FF" w:rsidP="003A42FF">
            <w:pPr>
              <w:numPr>
                <w:ilvl w:val="0"/>
                <w:numId w:val="5"/>
              </w:numPr>
              <w:spacing w:after="0"/>
              <w:jc w:val="both"/>
              <w:rPr>
                <w:lang w:eastAsia="x-none"/>
              </w:rPr>
            </w:pPr>
            <w:r w:rsidRPr="0070097B">
              <w:rPr>
                <w:lang w:eastAsia="x-none"/>
              </w:rPr>
              <w:t xml:space="preserve">N2 also refers to the value determined in control session with UE capability #1 </w:t>
            </w:r>
            <w:r w:rsidRPr="0070097B">
              <w:rPr>
                <w:color w:val="FF0000"/>
                <w:u w:val="single"/>
                <w:lang w:eastAsia="x-none"/>
              </w:rPr>
              <w:t>and is determined by the reference SCS</w:t>
            </w:r>
            <w:r w:rsidRPr="0070097B">
              <w:rPr>
                <w:lang w:eastAsia="x-none"/>
              </w:rPr>
              <w:t xml:space="preserve"> </w:t>
            </w:r>
          </w:p>
          <w:p w14:paraId="5040C66A" w14:textId="77777777" w:rsidR="003A42FF" w:rsidRPr="0070097B" w:rsidRDefault="003A42FF" w:rsidP="003A42FF">
            <w:pPr>
              <w:numPr>
                <w:ilvl w:val="0"/>
                <w:numId w:val="5"/>
              </w:numPr>
              <w:spacing w:after="0" w:line="259" w:lineRule="auto"/>
              <w:contextualSpacing/>
              <w:jc w:val="both"/>
              <w:rPr>
                <w:color w:val="FF0000"/>
                <w:u w:val="single"/>
                <w:lang w:eastAsia="x-none"/>
              </w:rPr>
            </w:pPr>
            <w:r w:rsidRPr="0070097B">
              <w:rPr>
                <w:color w:val="FF0000"/>
                <w:u w:val="single"/>
                <w:lang w:eastAsia="x-none"/>
              </w:rPr>
              <w:t xml:space="preserve">The reference SCS for N1 &amp; N2 is the minimum SCS among the subcarrier spacings of all the configured BWPs in all the configured uplink carriers in a </w:t>
            </w:r>
            <w:r w:rsidRPr="0070097B">
              <w:rPr>
                <w:color w:val="FF0000"/>
                <w:u w:val="single"/>
                <w:lang w:eastAsia="x-none"/>
              </w:rPr>
              <w:lastRenderedPageBreak/>
              <w:t xml:space="preserve">TAG, </w:t>
            </w:r>
            <w:r w:rsidRPr="0070097B">
              <w:rPr>
                <w:b/>
                <w:bCs/>
                <w:i/>
                <w:iCs/>
                <w:color w:val="FF0000"/>
                <w:u w:val="single"/>
                <w:lang w:eastAsia="x-none"/>
              </w:rPr>
              <w:t>and</w:t>
            </w:r>
            <w:r w:rsidRPr="0070097B">
              <w:rPr>
                <w:color w:val="FF0000"/>
                <w:u w:val="single"/>
                <w:lang w:eastAsia="x-none"/>
              </w:rPr>
              <w:t xml:space="preserve"> their corresponding configured downlink carriers/BWPs.</w:t>
            </w:r>
          </w:p>
          <w:p w14:paraId="6008AD1E"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L2 refers to the MAC processing latency and is equal to 0.5 msec.</w:t>
            </w:r>
          </w:p>
          <w:p w14:paraId="47E6453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TA_max is equal to the maximum timing advance value that the 12 bit TA command can provide with respect to </w:t>
            </w:r>
            <w:r w:rsidRPr="0070097B">
              <w:rPr>
                <w:lang w:eastAsia="x-none"/>
              </w:rPr>
              <w:t xml:space="preserve">the </w:t>
            </w:r>
            <w:r w:rsidRPr="0070097B">
              <w:rPr>
                <w:strike/>
                <w:color w:val="FF0000"/>
                <w:lang w:eastAsia="x-none"/>
              </w:rPr>
              <w:t xml:space="preserve">UL </w:t>
            </w:r>
            <w:r w:rsidRPr="0070097B">
              <w:rPr>
                <w:strike/>
                <w:color w:val="FF0000"/>
                <w:u w:val="single"/>
                <w:lang w:eastAsia="x-none"/>
              </w:rPr>
              <w:t xml:space="preserve">SCS </w:t>
            </w:r>
            <w:r w:rsidRPr="0070097B">
              <w:rPr>
                <w:color w:val="FF0000"/>
                <w:u w:val="single"/>
                <w:lang w:eastAsia="x-none"/>
              </w:rPr>
              <w:t xml:space="preserve"> minimum SCS among the subcarrier spacings of all the configured BWPs in all the configured uplink carriers in a TAG and initial active UL BWP</w:t>
            </w:r>
          </w:p>
          <w:p w14:paraId="67FA4FB5"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Note: Spec captures the </w:t>
            </w:r>
            <w:r w:rsidRPr="0070097B">
              <w:rPr>
                <w:strike/>
                <w:color w:val="FF0000"/>
                <w:u w:val="single"/>
                <w:lang w:eastAsia="x-none"/>
              </w:rPr>
              <w:t>value k</w:t>
            </w:r>
            <w:r w:rsidRPr="0070097B">
              <w:rPr>
                <w:color w:val="FF0000"/>
                <w:u w:val="single"/>
                <w:lang w:eastAsia="x-none"/>
              </w:rPr>
              <w:t xml:space="preserve"> offset</w:t>
            </w:r>
            <w:r w:rsidRPr="0070097B">
              <w:rPr>
                <w:color w:val="000000"/>
                <w:lang w:eastAsia="x-none"/>
              </w:rPr>
              <w:t xml:space="preserve"> </w:t>
            </w:r>
            <w:r w:rsidRPr="0070097B">
              <w:rPr>
                <w:strike/>
                <w:color w:val="FF0000"/>
                <w:lang w:eastAsia="x-none"/>
              </w:rPr>
              <w:t>for different SCS</w:t>
            </w:r>
          </w:p>
          <w:p w14:paraId="08D0AED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UE is not expected that UL transmissions in the same slot shall apply different TA values</w:t>
            </w:r>
          </w:p>
          <w:p w14:paraId="48D05103" w14:textId="77777777" w:rsidR="003A42FF" w:rsidRPr="0070097B" w:rsidRDefault="003A42FF" w:rsidP="003A42FF">
            <w:pPr>
              <w:numPr>
                <w:ilvl w:val="1"/>
                <w:numId w:val="5"/>
              </w:numPr>
              <w:spacing w:after="0" w:line="259" w:lineRule="auto"/>
              <w:contextualSpacing/>
              <w:jc w:val="both"/>
              <w:rPr>
                <w:strike/>
                <w:color w:val="FF0000"/>
                <w:lang w:eastAsia="x-none"/>
              </w:rPr>
            </w:pPr>
            <w:r w:rsidRPr="0070097B">
              <w:rPr>
                <w:strike/>
                <w:color w:val="FF0000"/>
                <w:lang w:eastAsia="x-none"/>
              </w:rPr>
              <w:t>If this happens, it is up to UE’s implementation.</w:t>
            </w:r>
          </w:p>
          <w:p w14:paraId="0D7F157A" w14:textId="4EA27DF4" w:rsidR="003A42FF" w:rsidRPr="003A42FF" w:rsidRDefault="003A42FF" w:rsidP="003A42FF">
            <w:pPr>
              <w:numPr>
                <w:ilvl w:val="0"/>
                <w:numId w:val="5"/>
              </w:numPr>
              <w:spacing w:after="0" w:line="259" w:lineRule="auto"/>
              <w:contextualSpacing/>
              <w:jc w:val="both"/>
              <w:rPr>
                <w:color w:val="000000"/>
                <w:u w:val="single"/>
                <w:lang w:eastAsia="x-none"/>
              </w:rPr>
            </w:pPr>
            <w:r w:rsidRPr="0070097B">
              <w:rPr>
                <w:color w:val="FF0000"/>
                <w:u w:val="single"/>
                <w:lang w:eastAsia="x-none"/>
              </w:rPr>
              <w:t>Slot m and slot_duration are defined based on the minimum SCS among the subcarrier spacings of all the configured BWPs in all the configured uplink carriers in a TAG.</w:t>
            </w:r>
          </w:p>
        </w:tc>
      </w:tr>
      <w:tr w:rsidR="001E41F3" w14:paraId="67518311" w14:textId="77777777">
        <w:tc>
          <w:tcPr>
            <w:tcW w:w="2268" w:type="dxa"/>
            <w:gridSpan w:val="2"/>
            <w:tcBorders>
              <w:left w:val="single" w:sz="4" w:space="0" w:color="auto"/>
            </w:tcBorders>
          </w:tcPr>
          <w:p w14:paraId="247E5537" w14:textId="3F011B39" w:rsidR="001E41F3" w:rsidRPr="00AF7F4B"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Pr="00AF7F4B"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362591" w14:textId="77777777" w:rsidR="001E41F3" w:rsidRDefault="00AF7F4B" w:rsidP="00AF7F4B">
            <w:pPr>
              <w:pStyle w:val="CRCoverPage"/>
              <w:numPr>
                <w:ilvl w:val="0"/>
                <w:numId w:val="3"/>
              </w:numPr>
              <w:spacing w:after="0"/>
              <w:rPr>
                <w:noProof/>
                <w:lang w:eastAsia="zh-CN"/>
              </w:rPr>
            </w:pPr>
            <w:r>
              <w:rPr>
                <w:noProof/>
                <w:lang w:eastAsia="zh-CN"/>
              </w:rPr>
              <w:t>C</w:t>
            </w:r>
            <w:r>
              <w:rPr>
                <w:rFonts w:hint="eastAsia"/>
                <w:noProof/>
                <w:lang w:eastAsia="zh-CN"/>
              </w:rPr>
              <w:t xml:space="preserve">larify that </w:t>
            </w:r>
            <w:r w:rsidRPr="00444F8F">
              <w:rPr>
                <w:rFonts w:eastAsia="等线"/>
                <w:position w:val="-12"/>
              </w:rPr>
              <w:object w:dxaOrig="740" w:dyaOrig="320" w14:anchorId="40D32FAE">
                <v:shape id="_x0000_i1032" type="#_x0000_t75" style="width:36pt;height:15pt" o:ole="">
                  <v:imagedata r:id="rId12" o:title=""/>
                </v:shape>
                <o:OLEObject Type="Embed" ProgID="Equation.3" ShapeID="_x0000_i1032" DrawAspect="Content" ObjectID="_1612901870" r:id="rId24"/>
              </w:object>
            </w:r>
            <w:r>
              <w:rPr>
                <w:rFonts w:eastAsia="等线" w:hint="eastAsia"/>
                <w:lang w:eastAsia="zh-CN"/>
              </w:rPr>
              <w:t xml:space="preserve"> is considered the same in a TAG</w:t>
            </w:r>
            <w:r w:rsidR="007F7FF5">
              <w:rPr>
                <w:rFonts w:hint="eastAsia"/>
                <w:noProof/>
                <w:lang w:eastAsia="zh-CN"/>
              </w:rPr>
              <w:t>.</w:t>
            </w:r>
          </w:p>
          <w:p w14:paraId="21909795" w14:textId="6B266F2E" w:rsidR="00AF7F4B" w:rsidRDefault="00AF7F4B" w:rsidP="00AF7F4B">
            <w:pPr>
              <w:pStyle w:val="CRCoverPage"/>
              <w:numPr>
                <w:ilvl w:val="0"/>
                <w:numId w:val="3"/>
              </w:numPr>
              <w:spacing w:after="0"/>
              <w:rPr>
                <w:noProof/>
                <w:lang w:eastAsia="zh-CN"/>
              </w:rPr>
            </w:pPr>
            <w:r>
              <w:rPr>
                <w:rFonts w:hint="eastAsia"/>
                <w:noProof/>
                <w:lang w:eastAsia="zh-CN"/>
              </w:rPr>
              <w:t>Clarify</w:t>
            </w:r>
            <w:r w:rsidR="00E05D19">
              <w:rPr>
                <w:rFonts w:hint="eastAsia"/>
                <w:noProof/>
                <w:lang w:eastAsia="zh-CN"/>
              </w:rPr>
              <w:t xml:space="preserve"> that the slot n for receiving timing advance command is </w:t>
            </w:r>
            <w:r w:rsidR="00E05D19">
              <w:rPr>
                <w:lang w:eastAsia="ja-JP"/>
              </w:rPr>
              <w:t>the last UL slot correspond</w:t>
            </w:r>
            <w:r w:rsidR="00E05D19">
              <w:rPr>
                <w:rFonts w:hint="eastAsia"/>
                <w:lang w:eastAsia="zh-CN"/>
              </w:rPr>
              <w:t>ing to</w:t>
            </w:r>
            <w:r w:rsidR="00E05D19">
              <w:rPr>
                <w:lang w:eastAsia="ja-JP"/>
              </w:rPr>
              <w:t xml:space="preserve"> the DL slot where the PDSCH containing a timing advance command is received</w:t>
            </w:r>
            <w:r w:rsidR="00E05D19">
              <w:rPr>
                <w:rFonts w:hint="eastAsia"/>
                <w:lang w:eastAsia="zh-CN"/>
              </w:rPr>
              <w:t>.</w:t>
            </w:r>
          </w:p>
          <w:p w14:paraId="2D7F5CE8" w14:textId="1B8BB982" w:rsidR="00AF7F4B" w:rsidRPr="000B3FF3" w:rsidRDefault="000B3FF3" w:rsidP="00466F78">
            <w:pPr>
              <w:pStyle w:val="CRCoverPage"/>
              <w:numPr>
                <w:ilvl w:val="0"/>
                <w:numId w:val="3"/>
              </w:numPr>
              <w:spacing w:after="0"/>
              <w:rPr>
                <w:noProof/>
                <w:lang w:eastAsia="zh-CN"/>
              </w:rPr>
            </w:pPr>
            <w:r>
              <w:rPr>
                <w:rFonts w:hint="eastAsia"/>
                <w:noProof/>
                <w:lang w:eastAsia="zh-CN"/>
              </w:rPr>
              <w:t>In</w:t>
            </w:r>
            <w:r w:rsidR="00466F78">
              <w:rPr>
                <w:rFonts w:hint="eastAsia"/>
                <w:noProof/>
                <w:lang w:eastAsia="zh-CN"/>
              </w:rPr>
              <w:t xml:space="preserve"> calculation of k in determining slot n+k+1, change the equation such that </w:t>
            </w:r>
            <w:r w:rsidR="00466F78" w:rsidRPr="00444F8F">
              <w:rPr>
                <w:rFonts w:eastAsia="等线"/>
                <w:position w:val="-12"/>
              </w:rPr>
              <w:object w:dxaOrig="740" w:dyaOrig="320" w14:anchorId="697663DB">
                <v:shape id="_x0000_i1033" type="#_x0000_t75" style="width:36pt;height:15pt" o:ole="">
                  <v:imagedata r:id="rId12" o:title=""/>
                </v:shape>
                <o:OLEObject Type="Embed" ProgID="Equation.3" ShapeID="_x0000_i1033" DrawAspect="Content" ObjectID="_1612901871" r:id="rId25"/>
              </w:object>
            </w:r>
            <w:r w:rsidR="00466F78">
              <w:rPr>
                <w:rFonts w:eastAsia="等线" w:hint="eastAsia"/>
                <w:lang w:eastAsia="zh-CN"/>
              </w:rPr>
              <w:t xml:space="preserve"> is converted to millisecond before addition operation.</w:t>
            </w:r>
          </w:p>
          <w:p w14:paraId="3CDECAAD" w14:textId="46EADACC" w:rsidR="000B3FF3" w:rsidRPr="00466F78" w:rsidRDefault="000B3FF3" w:rsidP="00466F78">
            <w:pPr>
              <w:pStyle w:val="CRCoverPage"/>
              <w:numPr>
                <w:ilvl w:val="0"/>
                <w:numId w:val="3"/>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6B93964E">
                <v:shape id="_x0000_i1034" type="#_x0000_t75" style="width:14.5pt;height:14.5pt" o:ole="">
                  <v:imagedata r:id="rId16" o:title=""/>
                </v:shape>
                <o:OLEObject Type="Embed" ProgID="Equation.3" ShapeID="_x0000_i1034" DrawAspect="Content" ObjectID="_1612901872" r:id="rId26"/>
              </w:object>
            </w:r>
            <w:r>
              <w:t xml:space="preserve"> </w:t>
            </w:r>
            <w:proofErr w:type="gramStart"/>
            <w:r>
              <w:t xml:space="preserve">and </w:t>
            </w:r>
            <w:proofErr w:type="gramEnd"/>
            <w:r w:rsidRPr="00811C09">
              <w:rPr>
                <w:position w:val="-10"/>
              </w:rPr>
              <w:object w:dxaOrig="300" w:dyaOrig="300" w14:anchorId="17FA2A0C">
                <v:shape id="_x0000_i1035" type="#_x0000_t75" style="width:14.5pt;height:14.5pt" o:ole="">
                  <v:imagedata r:id="rId18" o:title=""/>
                </v:shape>
                <o:OLEObject Type="Embed" ProgID="Equation.3" ShapeID="_x0000_i1035" DrawAspect="Content" ObjectID="_1612901873" r:id="rId27"/>
              </w:object>
            </w:r>
            <w:r>
              <w:rPr>
                <w:rFonts w:hint="eastAsia"/>
                <w:lang w:eastAsia="zh-CN"/>
              </w:rPr>
              <w:t>, clarify that the concerned DL BWPs are all configured DL BWPs on the corresponding downlink carriers of all uplink carriers.</w:t>
            </w:r>
          </w:p>
          <w:p w14:paraId="454EF3CB" w14:textId="665CEC51" w:rsidR="00466F78" w:rsidRDefault="000B3FF3" w:rsidP="000B3FF3">
            <w:pPr>
              <w:pStyle w:val="CRCoverPage"/>
              <w:numPr>
                <w:ilvl w:val="0"/>
                <w:numId w:val="3"/>
              </w:numPr>
              <w:spacing w:after="0"/>
              <w:rPr>
                <w:noProof/>
                <w:lang w:eastAsia="zh-CN"/>
              </w:rPr>
            </w:pPr>
            <w:r>
              <w:rPr>
                <w:rFonts w:eastAsia="等线" w:hint="eastAsia"/>
                <w:lang w:eastAsia="zh-CN"/>
              </w:rPr>
              <w:t>In</w:t>
            </w:r>
            <w:r w:rsidR="00466F78">
              <w:rPr>
                <w:rFonts w:eastAsia="等线" w:hint="eastAsia"/>
                <w:lang w:eastAsia="zh-CN"/>
              </w:rPr>
              <w:t xml:space="preserve"> determination of SCS for </w:t>
            </w:r>
            <w:r>
              <w:rPr>
                <w:rFonts w:hint="eastAsia"/>
                <w:lang w:eastAsia="zh-CN"/>
              </w:rPr>
              <w:t xml:space="preserve">determination </w:t>
            </w:r>
            <w:proofErr w:type="gramStart"/>
            <w:r>
              <w:rPr>
                <w:rFonts w:hint="eastAsia"/>
                <w:lang w:eastAsia="zh-CN"/>
              </w:rPr>
              <w:t>of</w:t>
            </w:r>
            <w:r w:rsidRPr="00C81A00">
              <w:t xml:space="preserve"> </w:t>
            </w:r>
            <w:proofErr w:type="gramEnd"/>
            <w:r w:rsidR="00466F78" w:rsidRPr="00C81A00">
              <w:rPr>
                <w:position w:val="-12"/>
              </w:rPr>
              <w:object w:dxaOrig="639" w:dyaOrig="320" w14:anchorId="2094D0F6">
                <v:shape id="_x0000_i1036" type="#_x0000_t75" style="width:28.5pt;height:16pt" o:ole="">
                  <v:imagedata r:id="rId22" o:title=""/>
                </v:shape>
                <o:OLEObject Type="Embed" ProgID="Equation.3" ShapeID="_x0000_i1036" DrawAspect="Content" ObjectID="_1612901874" r:id="rId28"/>
              </w:object>
            </w:r>
            <w:r w:rsidR="00466F78">
              <w:rPr>
                <w:rFonts w:hint="eastAsia"/>
                <w:lang w:eastAsia="zh-CN"/>
              </w:rPr>
              <w:t xml:space="preserve">, clarify that </w:t>
            </w:r>
            <w:r w:rsidR="00466F78">
              <w:rPr>
                <w:lang w:eastAsia="zh-CN"/>
              </w:rPr>
              <w:t>“</w:t>
            </w:r>
            <w:r w:rsidR="00466F78">
              <w:t>all configured UL BWPs</w:t>
            </w:r>
            <w:r w:rsidR="00466F78">
              <w:rPr>
                <w:lang w:eastAsia="zh-CN"/>
              </w:rPr>
              <w:t>”</w:t>
            </w:r>
            <w:r w:rsidR="00466F78">
              <w:rPr>
                <w:rFonts w:hint="eastAsia"/>
                <w:lang w:eastAsia="zh-CN"/>
              </w:rPr>
              <w:t xml:space="preserve"> include initial UL BWP for each involved carrier.</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Pr="00466F78"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C6FA0D1" w14:textId="77777777" w:rsidR="001E41F3" w:rsidRDefault="00466F78" w:rsidP="00466F78">
            <w:pPr>
              <w:pStyle w:val="CRCoverPage"/>
              <w:numPr>
                <w:ilvl w:val="0"/>
                <w:numId w:val="4"/>
              </w:numPr>
              <w:spacing w:after="0"/>
              <w:rPr>
                <w:noProof/>
                <w:lang w:eastAsia="zh-CN"/>
              </w:rPr>
            </w:pPr>
            <w:r>
              <w:rPr>
                <w:noProof/>
                <w:lang w:eastAsia="zh-CN"/>
              </w:rPr>
              <w:t>U</w:t>
            </w:r>
            <w:r>
              <w:rPr>
                <w:rFonts w:hint="eastAsia"/>
                <w:noProof/>
                <w:lang w:eastAsia="zh-CN"/>
              </w:rPr>
              <w:t xml:space="preserve">nnecessary restriction on the scope of </w:t>
            </w:r>
            <w:r w:rsidRPr="00444F8F">
              <w:rPr>
                <w:rFonts w:eastAsia="等线"/>
                <w:position w:val="-12"/>
              </w:rPr>
              <w:object w:dxaOrig="740" w:dyaOrig="320" w14:anchorId="0D60CC10">
                <v:shape id="_x0000_i1037" type="#_x0000_t75" style="width:36pt;height:15pt" o:ole="">
                  <v:imagedata r:id="rId12" o:title=""/>
                </v:shape>
                <o:OLEObject Type="Embed" ProgID="Equation.3" ShapeID="_x0000_i1037" DrawAspect="Content" ObjectID="_1612901875" r:id="rId29"/>
              </w:object>
            </w:r>
            <w:r w:rsidR="007F7FF5">
              <w:rPr>
                <w:rFonts w:hint="eastAsia"/>
                <w:noProof/>
                <w:lang w:eastAsia="zh-CN"/>
              </w:rPr>
              <w:t>.</w:t>
            </w:r>
          </w:p>
          <w:p w14:paraId="18452942" w14:textId="0B74B934" w:rsidR="00466F78" w:rsidRDefault="00857B82" w:rsidP="00466F78">
            <w:pPr>
              <w:pStyle w:val="CRCoverPage"/>
              <w:numPr>
                <w:ilvl w:val="0"/>
                <w:numId w:val="4"/>
              </w:numPr>
              <w:spacing w:after="0"/>
              <w:rPr>
                <w:noProof/>
                <w:lang w:eastAsia="zh-CN"/>
              </w:rPr>
            </w:pPr>
            <w:r>
              <w:rPr>
                <w:rFonts w:hint="eastAsia"/>
                <w:noProof/>
                <w:lang w:eastAsia="zh-CN"/>
              </w:rPr>
              <w:t>Ambiguous specification on the slot n for receiving timing</w:t>
            </w:r>
            <w:r w:rsidR="00466F78">
              <w:rPr>
                <w:rFonts w:hint="eastAsia"/>
                <w:noProof/>
                <w:lang w:eastAsia="zh-CN"/>
              </w:rPr>
              <w:t xml:space="preserve"> advance command.</w:t>
            </w:r>
          </w:p>
          <w:p w14:paraId="5892483C" w14:textId="6A91A63A" w:rsidR="00466F78" w:rsidRDefault="00857B82" w:rsidP="00466F78">
            <w:pPr>
              <w:pStyle w:val="CRCoverPage"/>
              <w:numPr>
                <w:ilvl w:val="0"/>
                <w:numId w:val="4"/>
              </w:numPr>
              <w:spacing w:after="0"/>
              <w:rPr>
                <w:noProof/>
                <w:lang w:eastAsia="zh-CN"/>
              </w:rPr>
            </w:pPr>
            <w:r>
              <w:rPr>
                <w:rFonts w:hint="eastAsia"/>
                <w:noProof/>
                <w:lang w:eastAsia="zh-CN"/>
              </w:rPr>
              <w:t xml:space="preserve">Ambiguous specification of the </w:t>
            </w:r>
            <w:r>
              <w:rPr>
                <w:rFonts w:hint="eastAsia"/>
                <w:lang w:eastAsia="zh-CN"/>
              </w:rPr>
              <w:t xml:space="preserve">units </w:t>
            </w:r>
            <w:proofErr w:type="gramStart"/>
            <w:r>
              <w:rPr>
                <w:rFonts w:hint="eastAsia"/>
                <w:lang w:eastAsia="zh-CN"/>
              </w:rPr>
              <w:t xml:space="preserve">of </w:t>
            </w:r>
            <w:proofErr w:type="gramEnd"/>
            <w:r w:rsidRPr="00D46E96">
              <w:rPr>
                <w:position w:val="-12"/>
              </w:rPr>
              <w:object w:dxaOrig="639" w:dyaOrig="320" w14:anchorId="5EB44BAC">
                <v:shape id="_x0000_i1038" type="#_x0000_t75" style="width:28.5pt;height:14.5pt" o:ole="">
                  <v:imagedata r:id="rId14" o:title=""/>
                </v:shape>
                <o:OLEObject Type="Embed" ProgID="Equation.3" ShapeID="_x0000_i1038" DrawAspect="Content" ObjectID="_1612901876" r:id="rId30"/>
              </w:object>
            </w:r>
            <w:r>
              <w:rPr>
                <w:rFonts w:hint="eastAsia"/>
                <w:lang w:eastAsia="zh-CN"/>
              </w:rPr>
              <w:t xml:space="preserve">, </w:t>
            </w:r>
            <w:r w:rsidRPr="00811C09">
              <w:rPr>
                <w:position w:val="-10"/>
              </w:rPr>
              <w:object w:dxaOrig="279" w:dyaOrig="300" w14:anchorId="45C7F80D">
                <v:shape id="_x0000_i1039" type="#_x0000_t75" style="width:14.5pt;height:14.5pt" o:ole="">
                  <v:imagedata r:id="rId16" o:title=""/>
                </v:shape>
                <o:OLEObject Type="Embed" ProgID="Equation.3" ShapeID="_x0000_i1039" DrawAspect="Content" ObjectID="_1612901877" r:id="rId31"/>
              </w:object>
            </w:r>
            <w:r>
              <w:t xml:space="preserve"> and </w:t>
            </w:r>
            <w:r w:rsidRPr="00811C09">
              <w:rPr>
                <w:position w:val="-10"/>
              </w:rPr>
              <w:object w:dxaOrig="300" w:dyaOrig="300" w14:anchorId="2383DA26">
                <v:shape id="_x0000_i1040" type="#_x0000_t75" style="width:14.5pt;height:14.5pt" o:ole="">
                  <v:imagedata r:id="rId18" o:title=""/>
                </v:shape>
                <o:OLEObject Type="Embed" ProgID="Equation.3" ShapeID="_x0000_i1040" DrawAspect="Content" ObjectID="_1612901878" r:id="rId32"/>
              </w:object>
            </w:r>
            <w:r>
              <w:rPr>
                <w:rFonts w:hint="eastAsia"/>
                <w:lang w:eastAsia="zh-CN"/>
              </w:rPr>
              <w:t>.</w:t>
            </w:r>
          </w:p>
          <w:p w14:paraId="0B76045A" w14:textId="67433982" w:rsidR="00CD2A3C" w:rsidRDefault="00CD2A3C"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811C09">
              <w:rPr>
                <w:position w:val="-10"/>
              </w:rPr>
              <w:object w:dxaOrig="279" w:dyaOrig="300" w14:anchorId="6E8591B1">
                <v:shape id="_x0000_i1041" type="#_x0000_t75" style="width:14.5pt;height:14.5pt" o:ole="">
                  <v:imagedata r:id="rId16" o:title=""/>
                </v:shape>
                <o:OLEObject Type="Embed" ProgID="Equation.3" ShapeID="_x0000_i1041" DrawAspect="Content" ObjectID="_1612901879" r:id="rId33"/>
              </w:object>
            </w:r>
            <w:r>
              <w:t xml:space="preserve"> </w:t>
            </w:r>
            <w:proofErr w:type="spellStart"/>
            <w:proofErr w:type="gramStart"/>
            <w:r>
              <w:t>and</w:t>
            </w:r>
            <w:proofErr w:type="spellEnd"/>
            <w:r>
              <w:t xml:space="preserve"> </w:t>
            </w:r>
            <w:proofErr w:type="gramEnd"/>
            <w:r w:rsidRPr="00811C09">
              <w:rPr>
                <w:position w:val="-10"/>
              </w:rPr>
              <w:object w:dxaOrig="300" w:dyaOrig="300" w14:anchorId="15332C9D">
                <v:shape id="_x0000_i1042" type="#_x0000_t75" style="width:14.5pt;height:14.5pt" o:ole="">
                  <v:imagedata r:id="rId18" o:title=""/>
                </v:shape>
                <o:OLEObject Type="Embed" ProgID="Equation.3" ShapeID="_x0000_i1042" DrawAspect="Content" ObjectID="_1612901880" r:id="rId34"/>
              </w:object>
            </w:r>
            <w:r>
              <w:rPr>
                <w:rFonts w:hint="eastAsia"/>
                <w:lang w:eastAsia="zh-CN"/>
              </w:rPr>
              <w:t>.</w:t>
            </w:r>
          </w:p>
          <w:p w14:paraId="79DE52C7" w14:textId="3EC23BAA" w:rsidR="00466F78" w:rsidRDefault="00466F78"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C81A00">
              <w:rPr>
                <w:position w:val="-12"/>
              </w:rPr>
              <w:object w:dxaOrig="639" w:dyaOrig="320" w14:anchorId="5D61709F">
                <v:shape id="_x0000_i1043" type="#_x0000_t75" style="width:28.5pt;height:16pt" o:ole="">
                  <v:imagedata r:id="rId22" o:title=""/>
                </v:shape>
                <o:OLEObject Type="Embed" ProgID="Equation.3" ShapeID="_x0000_i1043" DrawAspect="Content" ObjectID="_1612901881" r:id="rId35"/>
              </w:object>
            </w:r>
            <w:r>
              <w:rPr>
                <w:rFonts w:hint="eastAsia"/>
                <w:lang w:eastAsia="zh-CN"/>
              </w:rPr>
              <w:t>.</w:t>
            </w:r>
          </w:p>
        </w:tc>
      </w:tr>
      <w:tr w:rsidR="001E41F3" w14:paraId="4FE305A9" w14:textId="77777777">
        <w:tc>
          <w:tcPr>
            <w:tcW w:w="2268" w:type="dxa"/>
            <w:gridSpan w:val="2"/>
          </w:tcPr>
          <w:p w14:paraId="54EFA616" w14:textId="7EEA0B2C"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7A8BB1E6" w:rsidR="001E41F3" w:rsidRDefault="00950918">
            <w:pPr>
              <w:pStyle w:val="CRCoverPage"/>
              <w:spacing w:after="0"/>
              <w:ind w:left="100"/>
              <w:rPr>
                <w:noProof/>
                <w:lang w:eastAsia="zh-CN"/>
              </w:rPr>
            </w:pPr>
            <w:r>
              <w:rPr>
                <w:rFonts w:hint="eastAsia"/>
                <w:noProof/>
                <w:lang w:eastAsia="zh-CN"/>
              </w:rPr>
              <w:t>4.</w:t>
            </w:r>
            <w:r w:rsidR="00CD6EA1">
              <w:rPr>
                <w:rFonts w:hint="eastAsia"/>
                <w:noProof/>
                <w:lang w:eastAsia="zh-CN"/>
              </w:rPr>
              <w:t>2</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422284"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43AF88B5" w14:textId="32D2E5EE" w:rsidR="00445E94" w:rsidRPr="00422284" w:rsidRDefault="00F246AF" w:rsidP="00422284">
            <w:pPr>
              <w:spacing w:after="0"/>
              <w:rPr>
                <w:rFonts w:ascii="Arial" w:hAnsi="Arial" w:cs="Arial"/>
                <w:noProof/>
                <w:lang w:eastAsia="zh-CN"/>
              </w:rPr>
            </w:pPr>
            <w:r w:rsidRPr="00422284">
              <w:rPr>
                <w:rFonts w:ascii="Arial" w:hAnsi="Arial" w:cs="Arial"/>
                <w:noProof/>
                <w:lang w:eastAsia="ja-JP"/>
              </w:rPr>
              <w:t>I</w:t>
            </w:r>
            <w:r w:rsidRPr="00422284">
              <w:rPr>
                <w:rFonts w:ascii="Arial" w:eastAsia="MS Mincho" w:hAnsi="Arial" w:cs="Arial"/>
                <w:noProof/>
                <w:lang w:eastAsia="ja-JP"/>
              </w:rPr>
              <w:t xml:space="preserve">f only the NW </w:t>
            </w:r>
            <w:r w:rsidR="008E7293" w:rsidRPr="00422284">
              <w:rPr>
                <w:rFonts w:ascii="Arial" w:eastAsia="MS Mincho" w:hAnsi="Arial" w:cs="Arial"/>
                <w:noProof/>
                <w:lang w:eastAsia="ja-JP"/>
              </w:rPr>
              <w:t xml:space="preserve">or only the UE </w:t>
            </w:r>
            <w:r w:rsidRPr="00422284">
              <w:rPr>
                <w:rFonts w:ascii="Arial" w:eastAsia="MS Mincho" w:hAnsi="Arial" w:cs="Arial"/>
                <w:noProof/>
                <w:lang w:eastAsia="ja-JP"/>
              </w:rPr>
              <w:t>implements this CR,</w:t>
            </w:r>
            <w:r w:rsidR="001F5027" w:rsidRPr="00422284">
              <w:rPr>
                <w:rFonts w:ascii="Arial" w:eastAsia="MS Mincho" w:hAnsi="Arial" w:cs="Arial"/>
                <w:noProof/>
                <w:lang w:eastAsia="ja-JP"/>
              </w:rPr>
              <w:t xml:space="preserve"> </w:t>
            </w:r>
            <w:r w:rsidR="008E7293" w:rsidRPr="00422284">
              <w:rPr>
                <w:rFonts w:ascii="Arial" w:eastAsia="MS Mincho" w:hAnsi="Arial" w:cs="Arial"/>
                <w:noProof/>
                <w:lang w:eastAsia="ja-JP"/>
              </w:rPr>
              <w:t>the</w:t>
            </w:r>
            <w:r w:rsidR="00422284" w:rsidRPr="00422284">
              <w:rPr>
                <w:rFonts w:ascii="Arial" w:hAnsi="Arial" w:cs="Arial"/>
                <w:noProof/>
                <w:lang w:eastAsia="zh-CN"/>
              </w:rPr>
              <w:t xml:space="preserve">re is ambiguity for the </w:t>
            </w:r>
            <w:r w:rsidR="008E7293" w:rsidRPr="00422284">
              <w:rPr>
                <w:rFonts w:ascii="Arial" w:eastAsia="MS Mincho" w:hAnsi="Arial" w:cs="Arial"/>
                <w:noProof/>
                <w:lang w:eastAsia="ja-JP"/>
              </w:rPr>
              <w:t xml:space="preserve">NW </w:t>
            </w:r>
            <w:r w:rsidR="00422284" w:rsidRPr="00422284">
              <w:rPr>
                <w:rFonts w:ascii="Arial" w:hAnsi="Arial" w:cs="Arial"/>
                <w:noProof/>
                <w:lang w:eastAsia="zh-CN"/>
              </w:rPr>
              <w:t xml:space="preserve">or the UE that does not implements this CR to understand: 1. The scope of </w:t>
            </w:r>
            <w:r w:rsidR="00422284" w:rsidRPr="00422284">
              <w:rPr>
                <w:rFonts w:ascii="Arial" w:eastAsia="等线" w:hAnsi="Arial" w:cs="Arial"/>
                <w:position w:val="-12"/>
              </w:rPr>
              <w:object w:dxaOrig="740" w:dyaOrig="320" w14:anchorId="35755B73">
                <v:shape id="_x0000_i1044" type="#_x0000_t75" style="width:36pt;height:15pt" o:ole="">
                  <v:imagedata r:id="rId12" o:title=""/>
                </v:shape>
                <o:OLEObject Type="Embed" ProgID="Equation.3" ShapeID="_x0000_i1044" DrawAspect="Content" ObjectID="_1612901882" r:id="rId36"/>
              </w:object>
            </w:r>
            <w:r w:rsidR="00422284" w:rsidRPr="00422284">
              <w:rPr>
                <w:rFonts w:ascii="Arial" w:eastAsia="等线" w:hAnsi="Arial" w:cs="Arial"/>
                <w:lang w:eastAsia="zh-CN"/>
              </w:rPr>
              <w:t xml:space="preserve">; 2. </w:t>
            </w:r>
            <w:r w:rsidR="008E7293" w:rsidRPr="00422284">
              <w:rPr>
                <w:rFonts w:ascii="Arial" w:eastAsia="MS Mincho" w:hAnsi="Arial" w:cs="Arial"/>
                <w:noProof/>
                <w:lang w:eastAsia="ja-JP"/>
              </w:rPr>
              <w:t xml:space="preserve">when to </w:t>
            </w:r>
            <w:r w:rsidR="00422284" w:rsidRPr="00422284">
              <w:rPr>
                <w:rFonts w:ascii="Arial" w:hAnsi="Arial" w:cs="Arial"/>
                <w:noProof/>
                <w:lang w:eastAsia="zh-CN"/>
              </w:rPr>
              <w:t xml:space="preserve">receive a TA </w:t>
            </w:r>
            <w:r w:rsidR="008E7293" w:rsidRPr="00422284">
              <w:rPr>
                <w:rFonts w:ascii="Arial" w:eastAsia="MS Mincho" w:hAnsi="Arial" w:cs="Arial"/>
                <w:noProof/>
                <w:lang w:eastAsia="ja-JP"/>
              </w:rPr>
              <w:t>command</w:t>
            </w:r>
            <w:r w:rsidR="00422284" w:rsidRPr="00422284">
              <w:rPr>
                <w:rFonts w:ascii="Arial" w:hAnsi="Arial" w:cs="Arial"/>
                <w:noProof/>
                <w:lang w:eastAsia="zh-CN"/>
              </w:rPr>
              <w:t xml:space="preserve">; 3. </w:t>
            </w:r>
            <w:r w:rsidR="00857B82">
              <w:rPr>
                <w:rFonts w:hint="eastAsia"/>
                <w:noProof/>
                <w:lang w:eastAsia="zh-CN"/>
              </w:rPr>
              <w:t xml:space="preserve">the </w:t>
            </w:r>
            <w:r w:rsidR="00857B82">
              <w:rPr>
                <w:rFonts w:hint="eastAsia"/>
                <w:lang w:eastAsia="zh-CN"/>
              </w:rPr>
              <w:t xml:space="preserve">units of </w:t>
            </w:r>
            <w:r w:rsidR="00857B82" w:rsidRPr="00D46E96">
              <w:rPr>
                <w:position w:val="-12"/>
              </w:rPr>
              <w:object w:dxaOrig="639" w:dyaOrig="320" w14:anchorId="02F03D6B">
                <v:shape id="_x0000_i1045" type="#_x0000_t75" style="width:28.5pt;height:14.5pt" o:ole="">
                  <v:imagedata r:id="rId14" o:title=""/>
                </v:shape>
                <o:OLEObject Type="Embed" ProgID="Equation.3" ShapeID="_x0000_i1045" DrawAspect="Content" ObjectID="_1612901883" r:id="rId37"/>
              </w:object>
            </w:r>
            <w:r w:rsidR="00857B82">
              <w:rPr>
                <w:rFonts w:hint="eastAsia"/>
                <w:lang w:eastAsia="zh-CN"/>
              </w:rPr>
              <w:t xml:space="preserve">, </w:t>
            </w:r>
            <w:r w:rsidR="00857B82" w:rsidRPr="00811C09">
              <w:rPr>
                <w:position w:val="-10"/>
              </w:rPr>
              <w:object w:dxaOrig="279" w:dyaOrig="300" w14:anchorId="5570E7F8">
                <v:shape id="_x0000_i1046" type="#_x0000_t75" style="width:14.5pt;height:14.5pt" o:ole="">
                  <v:imagedata r:id="rId16" o:title=""/>
                </v:shape>
                <o:OLEObject Type="Embed" ProgID="Equation.3" ShapeID="_x0000_i1046" DrawAspect="Content" ObjectID="_1612901884" r:id="rId38"/>
              </w:object>
            </w:r>
            <w:r w:rsidR="00857B82">
              <w:t xml:space="preserve"> and </w:t>
            </w:r>
            <w:r w:rsidR="00857B82" w:rsidRPr="00811C09">
              <w:rPr>
                <w:position w:val="-10"/>
              </w:rPr>
              <w:object w:dxaOrig="300" w:dyaOrig="300" w14:anchorId="677FF47A">
                <v:shape id="_x0000_i1047" type="#_x0000_t75" style="width:14.5pt;height:14.5pt" o:ole="">
                  <v:imagedata r:id="rId18" o:title=""/>
                </v:shape>
                <o:OLEObject Type="Embed" ProgID="Equation.3" ShapeID="_x0000_i1047" DrawAspect="Content" ObjectID="_1612901885" r:id="rId39"/>
              </w:object>
            </w:r>
            <w:r w:rsidR="00422284" w:rsidRPr="00422284">
              <w:rPr>
                <w:rFonts w:ascii="Arial" w:hAnsi="Arial" w:cs="Arial"/>
                <w:noProof/>
                <w:lang w:eastAsia="zh-CN"/>
              </w:rPr>
              <w:t xml:space="preserve">; 4. Reference SCS for determination of </w:t>
            </w:r>
            <w:r w:rsidR="00422284" w:rsidRPr="00422284">
              <w:rPr>
                <w:rFonts w:ascii="Arial" w:hAnsi="Arial" w:cs="Arial"/>
                <w:position w:val="-10"/>
              </w:rPr>
              <w:object w:dxaOrig="279" w:dyaOrig="300" w14:anchorId="7881AAA4">
                <v:shape id="_x0000_i1048" type="#_x0000_t75" style="width:14.5pt;height:14.5pt" o:ole="">
                  <v:imagedata r:id="rId16" o:title=""/>
                </v:shape>
                <o:OLEObject Type="Embed" ProgID="Equation.3" ShapeID="_x0000_i1048" DrawAspect="Content" ObjectID="_1612901886" r:id="rId40"/>
              </w:object>
            </w:r>
            <w:r w:rsidR="00422284" w:rsidRPr="00422284">
              <w:rPr>
                <w:rFonts w:ascii="Arial" w:hAnsi="Arial" w:cs="Arial"/>
              </w:rPr>
              <w:t xml:space="preserve"> and </w:t>
            </w:r>
            <w:r w:rsidR="00422284" w:rsidRPr="00422284">
              <w:rPr>
                <w:rFonts w:ascii="Arial" w:hAnsi="Arial" w:cs="Arial"/>
                <w:position w:val="-10"/>
              </w:rPr>
              <w:object w:dxaOrig="300" w:dyaOrig="300" w14:anchorId="217C4E4A">
                <v:shape id="_x0000_i1049" type="#_x0000_t75" style="width:14.5pt;height:14.5pt" o:ole="">
                  <v:imagedata r:id="rId18" o:title=""/>
                </v:shape>
                <o:OLEObject Type="Embed" ProgID="Equation.3" ShapeID="_x0000_i1049" DrawAspect="Content" ObjectID="_1612901887" r:id="rId41"/>
              </w:object>
            </w:r>
            <w:r w:rsidR="00422284" w:rsidRPr="00422284">
              <w:rPr>
                <w:rFonts w:ascii="Arial" w:hAnsi="Arial" w:cs="Arial"/>
                <w:lang w:eastAsia="zh-CN"/>
              </w:rPr>
              <w:t xml:space="preserve">; 5. </w:t>
            </w:r>
            <w:r w:rsidR="00422284" w:rsidRPr="00422284">
              <w:rPr>
                <w:rFonts w:ascii="Arial" w:hAnsi="Arial" w:cs="Arial"/>
                <w:noProof/>
                <w:lang w:eastAsia="zh-CN"/>
              </w:rPr>
              <w:t xml:space="preserve">Reference SCS for determination of </w:t>
            </w:r>
            <w:r w:rsidR="00422284" w:rsidRPr="00422284">
              <w:rPr>
                <w:rFonts w:ascii="Arial" w:hAnsi="Arial" w:cs="Arial"/>
                <w:position w:val="-12"/>
              </w:rPr>
              <w:object w:dxaOrig="639" w:dyaOrig="320" w14:anchorId="652A7195">
                <v:shape id="_x0000_i1050" type="#_x0000_t75" style="width:28.5pt;height:16pt" o:ole="">
                  <v:imagedata r:id="rId22" o:title=""/>
                </v:shape>
                <o:OLEObject Type="Embed" ProgID="Equation.3" ShapeID="_x0000_i1050" DrawAspect="Content" ObjectID="_1612901888" r:id="rId42"/>
              </w:object>
            </w:r>
            <w:r w:rsidR="00422284" w:rsidRPr="00422284">
              <w:rPr>
                <w:rFonts w:ascii="Arial" w:hAnsi="Arial" w:cs="Arial"/>
                <w:lang w:eastAsia="zh-CN"/>
              </w:rPr>
              <w:t>.</w:t>
            </w:r>
          </w:p>
        </w:tc>
      </w:tr>
    </w:tbl>
    <w:p w14:paraId="1B3228DC" w14:textId="77777777"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43"/>
          <w:footnotePr>
            <w:numRestart w:val="eachSect"/>
          </w:footnotePr>
          <w:pgSz w:w="11907" w:h="16840" w:code="9"/>
          <w:pgMar w:top="1418" w:right="1134" w:bottom="1134" w:left="1134" w:header="680" w:footer="567" w:gutter="0"/>
          <w:cols w:space="720"/>
        </w:sectPr>
      </w:pPr>
    </w:p>
    <w:p w14:paraId="1E221732" w14:textId="77777777" w:rsidR="007B388B" w:rsidRPr="00361DEB" w:rsidRDefault="007B388B" w:rsidP="007B388B">
      <w:pPr>
        <w:pStyle w:val="3"/>
        <w:ind w:left="720" w:firstLine="0"/>
        <w:jc w:val="center"/>
        <w:rPr>
          <w:b/>
          <w:szCs w:val="28"/>
        </w:rPr>
      </w:pPr>
      <w:bookmarkStart w:id="3" w:name="_Toc415085473"/>
      <w:bookmarkStart w:id="4" w:name="_Toc415085499"/>
      <w:bookmarkStart w:id="5" w:name="_Toc415085459"/>
      <w:bookmarkStart w:id="6"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3"/>
      <w:bookmarkEnd w:id="4"/>
      <w:bookmarkEnd w:id="5"/>
    </w:p>
    <w:p w14:paraId="2F58CB3B" w14:textId="77777777" w:rsidR="00443147" w:rsidRPr="00B916EC" w:rsidRDefault="00443147" w:rsidP="00443147">
      <w:pPr>
        <w:pStyle w:val="2"/>
      </w:pPr>
      <w:bookmarkStart w:id="7" w:name="_Toc535263159"/>
      <w:bookmarkEnd w:id="6"/>
      <w:r w:rsidRPr="00B916EC">
        <w:t>4.2</w:t>
      </w:r>
      <w:r w:rsidRPr="00B916EC">
        <w:tab/>
        <w:t>Transmission timing adjustments</w:t>
      </w:r>
      <w:bookmarkEnd w:id="7"/>
    </w:p>
    <w:p w14:paraId="7C7954D8" w14:textId="77777777" w:rsidR="00443147" w:rsidRPr="00444F8F" w:rsidRDefault="00443147" w:rsidP="00443147">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w:r w:rsidRPr="00444F8F">
        <w:rPr>
          <w:rFonts w:eastAsia="等线"/>
          <w:position w:val="-12"/>
        </w:rPr>
        <w:object w:dxaOrig="740" w:dyaOrig="320" w14:anchorId="5D60C02E">
          <v:shape id="_x0000_i1051" type="#_x0000_t75" style="width:36pt;height:15pt" o:ole="">
            <v:imagedata r:id="rId12" o:title=""/>
          </v:shape>
          <o:OLEObject Type="Embed" ProgID="Equation.3" ShapeID="_x0000_i1051" DrawAspect="Content" ObjectID="_1612901889" r:id="rId44"/>
        </w:object>
      </w:r>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n-TimingAdvanceOffset</w:t>
      </w:r>
      <w:r>
        <w:rPr>
          <w:rFonts w:eastAsia="等线" w:hint="eastAsia"/>
          <w:lang w:eastAsia="zh-CN"/>
        </w:rPr>
        <w:t xml:space="preserve"> for</w:t>
      </w:r>
      <w:r w:rsidRPr="00444F8F">
        <w:rPr>
          <w:rFonts w:eastAsia="等线" w:hint="eastAsia"/>
          <w:lang w:eastAsia="zh-CN"/>
        </w:rPr>
        <w:t xml:space="preserve"> the serving cell. If </w:t>
      </w:r>
      <w:r>
        <w:rPr>
          <w:rFonts w:eastAsia="等线"/>
          <w:lang w:eastAsia="zh-CN"/>
        </w:rPr>
        <w:t xml:space="preserve">the UE is not provided </w:t>
      </w:r>
      <w:r w:rsidRPr="00444F8F">
        <w:rPr>
          <w:rFonts w:eastAsia="等线"/>
          <w:i/>
          <w:lang w:eastAsia="zh-CN"/>
        </w:rPr>
        <w:t>n-TimingAdvanceOffset</w:t>
      </w:r>
      <w:r>
        <w:rPr>
          <w:rFonts w:eastAsia="等线"/>
          <w:lang w:eastAsia="zh-CN"/>
        </w:rPr>
        <w:t xml:space="preserve"> for a serving cell, the UE determines a default value </w:t>
      </w:r>
      <w:r w:rsidRPr="00444F8F">
        <w:rPr>
          <w:rFonts w:eastAsia="等线"/>
          <w:position w:val="-12"/>
        </w:rPr>
        <w:object w:dxaOrig="740" w:dyaOrig="320" w14:anchorId="63B99BD8">
          <v:shape id="_x0000_i1052" type="#_x0000_t75" style="width:36pt;height:15pt" o:ole="">
            <v:imagedata r:id="rId12" o:title=""/>
          </v:shape>
          <o:OLEObject Type="Embed" ProgID="Equation.3" ShapeID="_x0000_i1052" DrawAspect="Content" ObjectID="_1612901890" r:id="rId45"/>
        </w:object>
      </w:r>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5B8EE6F" w14:textId="77777777" w:rsidR="00443147" w:rsidRPr="00B916EC" w:rsidRDefault="00443147" w:rsidP="00443147">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等线"/>
          <w:position w:val="-12"/>
        </w:rPr>
        <w:object w:dxaOrig="740" w:dyaOrig="320" w14:anchorId="629CA654">
          <v:shape id="_x0000_i1053" type="#_x0000_t75" style="width:36pt;height:15pt" o:ole="">
            <v:imagedata r:id="rId12" o:title=""/>
          </v:shape>
          <o:OLEObject Type="Embed" ProgID="Equation.3" ShapeID="_x0000_i1053" DrawAspect="Content" ObjectID="_1612901891" r:id="rId46"/>
        </w:object>
      </w:r>
      <w:r>
        <w:t xml:space="preserve"> applies to both carriers. </w:t>
      </w:r>
    </w:p>
    <w:p w14:paraId="329FFDDA" w14:textId="1AE83357" w:rsidR="00443147" w:rsidRPr="00444F8F" w:rsidRDefault="00443147" w:rsidP="00443147">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等线"/>
          <w:position w:val="-12"/>
        </w:rPr>
        <w:object w:dxaOrig="740" w:dyaOrig="320" w14:anchorId="2EA5BDD5">
          <v:shape id="_x0000_i1054" type="#_x0000_t75" style="width:36pt;height:15pt" o:ole="">
            <v:imagedata r:id="rId12" o:title=""/>
          </v:shape>
          <o:OLEObject Type="Embed" ProgID="Equation.3" ShapeID="_x0000_i1054" DrawAspect="Content" ObjectID="_1612901892" r:id="rId47"/>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ins w:id="8" w:author="Sharp" w:date="2019-01-28T20:51:00Z">
        <w:r w:rsidRPr="00444F8F">
          <w:rPr>
            <w:rFonts w:eastAsia="MS Mincho"/>
          </w:rPr>
          <w:t>in the TAG</w:t>
        </w:r>
        <w:r w:rsidRPr="00444F8F">
          <w:rPr>
            <w:lang w:eastAsia="zh-CN"/>
          </w:rPr>
          <w:t xml:space="preserve"> </w:t>
        </w:r>
      </w:ins>
      <w:r w:rsidRPr="00444F8F">
        <w:rPr>
          <w:lang w:eastAsia="zh-CN"/>
        </w:rPr>
        <w:t>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3EDA72C1" w14:textId="77777777" w:rsidR="00443147" w:rsidRPr="00B916EC" w:rsidRDefault="00443147" w:rsidP="00443147">
      <w:pPr>
        <w:rPr>
          <w:rFonts w:eastAsia="MS Mincho"/>
        </w:rPr>
      </w:pPr>
      <w:r w:rsidRPr="00B916EC">
        <w:t>The timing adjustment indication [1</w:t>
      </w:r>
      <w:r>
        <w:t>1</w:t>
      </w:r>
      <w:r w:rsidRPr="00B916EC">
        <w:t>, TS 38.3</w:t>
      </w:r>
      <w:r>
        <w:t>2</w:t>
      </w:r>
      <w:r w:rsidRPr="00B916EC">
        <w:t xml:space="preserve">1] </w:t>
      </w:r>
      <w:r w:rsidRPr="00B916EC">
        <w:rPr>
          <w:rFonts w:eastAsia="MS Mincho" w:hint="eastAsia"/>
        </w:rPr>
        <w:t xml:space="preserve">indicates </w:t>
      </w:r>
      <w:r>
        <w:rPr>
          <w:rFonts w:eastAsia="MS Mincho"/>
        </w:rPr>
        <w:t>an</w:t>
      </w:r>
      <w:r w:rsidRPr="00B916EC">
        <w:rPr>
          <w:rFonts w:eastAsia="MS Mincho"/>
        </w:rPr>
        <w:t xml:space="preserve"> initial</w:t>
      </w:r>
      <w:r>
        <w:rPr>
          <w:rFonts w:eastAsia="MS Mincho"/>
        </w:rPr>
        <w:t xml:space="preserve"> time alignment value</w:t>
      </w:r>
      <w:r w:rsidRPr="00B916EC">
        <w:rPr>
          <w:rFonts w:eastAsia="MS Mincho" w:hint="eastAsia"/>
        </w:rPr>
        <w:t xml:space="preserve"> </w:t>
      </w:r>
      <w:r w:rsidRPr="00B916EC">
        <w:rPr>
          <w:position w:val="-10"/>
        </w:rPr>
        <w:object w:dxaOrig="400" w:dyaOrig="300" w14:anchorId="27705BA3">
          <v:shape id="_x0000_i1055" type="#_x0000_t75" style="width:22pt;height:14.5pt" o:ole="">
            <v:imagedata r:id="rId48" o:title=""/>
          </v:shape>
          <o:OLEObject Type="Embed" ProgID="Equation.3" ShapeID="_x0000_i1055" DrawAspect="Content" ObjectID="_1612901893" r:id="rId49"/>
        </w:object>
      </w:r>
      <w:r w:rsidRPr="00B916EC">
        <w:rPr>
          <w:rFonts w:eastAsia="MS Mincho"/>
        </w:rPr>
        <w:t xml:space="preserve"> used for a TAG. For a </w:t>
      </w:r>
      <w:r>
        <w:rPr>
          <w:rFonts w:eastAsia="MS Mincho"/>
        </w:rPr>
        <w:t>SCS</w:t>
      </w:r>
      <w:r w:rsidRPr="00B916EC">
        <w:rPr>
          <w:rFonts w:eastAsia="MS Mincho"/>
        </w:rPr>
        <w:t xml:space="preserve"> of </w:t>
      </w:r>
      <w:r w:rsidRPr="00B916EC">
        <w:rPr>
          <w:position w:val="-6"/>
        </w:rPr>
        <w:object w:dxaOrig="580" w:dyaOrig="300" w14:anchorId="1C784C17">
          <v:shape id="_x0000_i1056" type="#_x0000_t75" style="width:30pt;height:15pt" o:ole="">
            <v:imagedata r:id="rId50" o:title=""/>
          </v:shape>
          <o:OLEObject Type="Embed" ProgID="Equation.3" ShapeID="_x0000_i1056" DrawAspect="Content" ObjectID="_1612901894" r:id="rId51"/>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w14:anchorId="4E0BD9F5">
          <v:shape id="_x0000_i1057" type="#_x0000_t75" style="width:58pt;height:16.5pt" o:ole="">
            <v:imagedata r:id="rId52" o:title=""/>
          </v:shape>
          <o:OLEObject Type="Embed" ProgID="Equation.3" ShapeID="_x0000_i1057" DrawAspect="Content" ObjectID="_1612901895" r:id="rId53"/>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D7138CB" w14:textId="77777777" w:rsidR="00443147" w:rsidRPr="00B916EC" w:rsidRDefault="00443147" w:rsidP="00443147">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w14:anchorId="37B57069">
          <v:shape id="_x0000_i1058" type="#_x0000_t75" style="width:14pt;height:14.5pt" o:ole="">
            <v:imagedata r:id="rId54" o:title=""/>
          </v:shape>
          <o:OLEObject Type="Embed" ProgID="Equation.3" ShapeID="_x0000_i1058" DrawAspect="Content" ObjectID="_1612901896" r:id="rId55"/>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46A62EE8">
          <v:shape id="_x0000_i1059" type="#_x0000_t75" style="width:22pt;height:14.5pt" o:ole="">
            <v:imagedata r:id="rId48" o:title=""/>
          </v:shape>
          <o:OLEObject Type="Embed" ProgID="Equation.3" ShapeID="_x0000_i1059" DrawAspect="Content" ObjectID="_1612901897" r:id="rId56"/>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70624E0C">
          <v:shape id="_x0000_i1060" type="#_x0000_t75" style="width:14pt;height:14.5pt" o:ole="">
            <v:imagedata r:id="rId57" o:title=""/>
          </v:shape>
          <o:OLEObject Type="Embed" ProgID="Equation.3" ShapeID="_x0000_i1060" DrawAspect="Content" ObjectID="_1612901898" r:id="rId58"/>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0659256A">
          <v:shape id="_x0000_i1061" type="#_x0000_t75" style="width:28.5pt;height:14.5pt" o:ole="">
            <v:imagedata r:id="rId59" o:title=""/>
          </v:shape>
          <o:OLEObject Type="Embed" ProgID="Equation.3" ShapeID="_x0000_i1061" DrawAspect="Content" ObjectID="_1612901899" r:id="rId60"/>
        </w:object>
      </w:r>
      <w:r w:rsidRPr="00B916EC">
        <w:t xml:space="preserve"> kHz</w:t>
      </w:r>
      <w:r w:rsidRPr="00B916EC">
        <w:rPr>
          <w:rFonts w:hint="eastAsia"/>
        </w:rPr>
        <w:t xml:space="preserve"> is </w:t>
      </w:r>
      <w:r w:rsidRPr="00B916EC">
        <w:rPr>
          <w:position w:val="-10"/>
        </w:rPr>
        <w:object w:dxaOrig="1719" w:dyaOrig="340" w14:anchorId="24FCFB26">
          <v:shape id="_x0000_i1062" type="#_x0000_t75" style="width:86.5pt;height:16.5pt" o:ole="">
            <v:imagedata r:id="rId61" o:title=""/>
          </v:shape>
          <o:OLEObject Type="Embed" ProgID="Equation.3" ShapeID="_x0000_i1062" DrawAspect="Content" ObjectID="_1612901900" r:id="rId62"/>
        </w:object>
      </w:r>
      <w:r w:rsidRPr="00B916EC">
        <w:rPr>
          <w:rFonts w:hint="eastAsia"/>
        </w:rPr>
        <w:t xml:space="preserve">. </w:t>
      </w:r>
      <w:r w:rsidRPr="00B916EC">
        <w:rPr>
          <w:position w:val="-10"/>
        </w:rPr>
        <w:object w:dxaOrig="400" w:dyaOrig="300" w14:anchorId="183B97A8">
          <v:shape id="_x0000_i1063" type="#_x0000_t75" style="width:22pt;height:14.5pt" o:ole="">
            <v:imagedata r:id="rId48" o:title=""/>
          </v:shape>
          <o:OLEObject Type="Embed" ProgID="Equation.3" ShapeID="_x0000_i1063" DrawAspect="Content" ObjectID="_1612901901" r:id="rId63"/>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5B9CA60D" w14:textId="77777777" w:rsidR="00443147" w:rsidRDefault="00443147" w:rsidP="00443147">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4135BA02">
          <v:shape id="_x0000_i1064" type="#_x0000_t75" style="width:14pt;height:14.5pt" o:ole="">
            <v:imagedata r:id="rId57" o:title=""/>
          </v:shape>
          <o:OLEObject Type="Embed" ProgID="Equation.3" ShapeID="_x0000_i1064" DrawAspect="Content" ObjectID="_1612901902" r:id="rId64"/>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452DBE7C">
          <v:shape id="_x0000_i1065" type="#_x0000_t75" style="width:22pt;height:14.5pt" o:ole="">
            <v:imagedata r:id="rId48" o:title=""/>
          </v:shape>
          <o:OLEObject Type="Embed" ProgID="Equation.3" ShapeID="_x0000_i1065" DrawAspect="Content" ObjectID="_1612901903" r:id="rId65"/>
        </w:object>
      </w:r>
      <w:r w:rsidRPr="00B916EC">
        <w:rPr>
          <w:rFonts w:hint="eastAsia"/>
          <w:i/>
        </w:rPr>
        <w:t xml:space="preserve"> </w:t>
      </w:r>
      <w:r w:rsidRPr="00B916EC">
        <w:rPr>
          <w:rFonts w:hint="eastAsia"/>
        </w:rPr>
        <w:t xml:space="preserve">value, </w:t>
      </w:r>
      <w:r w:rsidRPr="00B916EC">
        <w:rPr>
          <w:position w:val="-12"/>
        </w:rPr>
        <w:object w:dxaOrig="620" w:dyaOrig="320" w14:anchorId="06F17A22">
          <v:shape id="_x0000_i1066" type="#_x0000_t75" style="width:30pt;height:15pt" o:ole="">
            <v:imagedata r:id="rId66" o:title=""/>
          </v:shape>
          <o:OLEObject Type="Embed" ProgID="Equation.3" ShapeID="_x0000_i1066" DrawAspect="Content" ObjectID="_1612901904" r:id="rId67"/>
        </w:object>
      </w:r>
      <w:r w:rsidRPr="00B916EC">
        <w:rPr>
          <w:rFonts w:hint="eastAsia"/>
        </w:rPr>
        <w:t xml:space="preserve">, to the new </w:t>
      </w:r>
      <w:r w:rsidRPr="00B916EC">
        <w:rPr>
          <w:position w:val="-10"/>
        </w:rPr>
        <w:object w:dxaOrig="400" w:dyaOrig="300" w14:anchorId="78E73115">
          <v:shape id="_x0000_i1067" type="#_x0000_t75" style="width:22pt;height:14.5pt" o:ole="">
            <v:imagedata r:id="rId48" o:title=""/>
          </v:shape>
          <o:OLEObject Type="Embed" ProgID="Equation.3" ShapeID="_x0000_i1067" DrawAspect="Content" ObjectID="_1612901905" r:id="rId68"/>
        </w:object>
      </w:r>
      <w:r w:rsidRPr="00B916EC">
        <w:rPr>
          <w:rFonts w:hint="eastAsia"/>
          <w:i/>
        </w:rPr>
        <w:t xml:space="preserve"> </w:t>
      </w:r>
      <w:r w:rsidRPr="00B916EC">
        <w:rPr>
          <w:rFonts w:hint="eastAsia"/>
        </w:rPr>
        <w:t xml:space="preserve">value, </w:t>
      </w:r>
      <w:r w:rsidRPr="00B916EC">
        <w:rPr>
          <w:position w:val="-12"/>
        </w:rPr>
        <w:object w:dxaOrig="660" w:dyaOrig="320" w14:anchorId="5852DE73">
          <v:shape id="_x0000_i1068" type="#_x0000_t75" style="width:33pt;height:16pt" o:ole="">
            <v:imagedata r:id="rId69" o:title=""/>
          </v:shape>
          <o:OLEObject Type="Embed" ProgID="Equation.3" ShapeID="_x0000_i1068" DrawAspect="Content" ObjectID="_1612901906" r:id="rId70"/>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7E2CCA4D">
          <v:shape id="_x0000_i1069" type="#_x0000_t75" style="width:14pt;height:14.5pt" o:ole="">
            <v:imagedata r:id="rId57" o:title=""/>
          </v:shape>
          <o:OLEObject Type="Embed" ProgID="Equation.3" ShapeID="_x0000_i1069" DrawAspect="Content" ObjectID="_1612901907" r:id="rId71"/>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1759D4BA">
          <v:shape id="_x0000_i1070" type="#_x0000_t75" style="width:28.5pt;height:14.5pt" o:ole="">
            <v:imagedata r:id="rId72" o:title=""/>
          </v:shape>
          <o:OLEObject Type="Embed" ProgID="Equation.3" ShapeID="_x0000_i1070" DrawAspect="Content" ObjectID="_1612901908" r:id="rId73"/>
        </w:object>
      </w:r>
      <w:r w:rsidRPr="00B916EC">
        <w:t xml:space="preserve"> kHz, </w:t>
      </w:r>
      <w:r w:rsidRPr="00B916EC">
        <w:rPr>
          <w:position w:val="-12"/>
        </w:rPr>
        <w:object w:dxaOrig="3200" w:dyaOrig="360" w14:anchorId="6C42947F">
          <v:shape id="_x0000_i1071" type="#_x0000_t75" style="width:158.5pt;height:18pt" o:ole="">
            <v:imagedata r:id="rId74" o:title=""/>
          </v:shape>
          <o:OLEObject Type="Embed" ProgID="Equation.3" ShapeID="_x0000_i1071" DrawAspect="Content" ObjectID="_1612901909" r:id="rId75"/>
        </w:object>
      </w:r>
      <w:r w:rsidRPr="00B916EC">
        <w:rPr>
          <w:rFonts w:hint="eastAsia"/>
        </w:rPr>
        <w:t>.</w:t>
      </w:r>
      <w:r w:rsidRPr="00B916EC">
        <w:t xml:space="preserve"> </w:t>
      </w:r>
    </w:p>
    <w:p w14:paraId="239B268D" w14:textId="77777777" w:rsidR="00443147" w:rsidRPr="00B916EC" w:rsidRDefault="00443147" w:rsidP="00443147">
      <w:r w:rsidRPr="00B916EC">
        <w:t xml:space="preserve">If a UE </w:t>
      </w:r>
      <w:r>
        <w:t>has multiple active UL BWPs</w:t>
      </w:r>
      <w:r w:rsidRPr="00237342">
        <w:t xml:space="preserve">, as described in </w:t>
      </w:r>
      <w:r>
        <w:t>S</w:t>
      </w:r>
      <w:r w:rsidRPr="00237342">
        <w:t>ubclause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sidRPr="00B916EC">
        <w:rPr>
          <w:position w:val="-12"/>
        </w:rPr>
        <w:object w:dxaOrig="660" w:dyaOrig="320" w14:anchorId="5147BD6D">
          <v:shape id="_x0000_i1072" type="#_x0000_t75" style="width:36pt;height:16pt" o:ole="">
            <v:imagedata r:id="rId76" o:title=""/>
          </v:shape>
          <o:OLEObject Type="Embed" ProgID="Equation.3" ShapeID="_x0000_i1072" DrawAspect="Content" ObjectID="_1612901910" r:id="rId77"/>
        </w:object>
      </w:r>
      <w:r>
        <w:t xml:space="preserve"> value for an UL BWP with lower SCS may be rounded to align with the timing advance granularity for the UL BWP with the lower SCS</w:t>
      </w:r>
      <w:r w:rsidRPr="00237342">
        <w:t xml:space="preserve"> while satisfying the timing advance accuracy requirements in [10, TS38.133]</w:t>
      </w:r>
      <w:r w:rsidRPr="00B916EC">
        <w:t xml:space="preserve">. </w:t>
      </w:r>
    </w:p>
    <w:p w14:paraId="1222C34C" w14:textId="77777777" w:rsidR="00443147" w:rsidRPr="00B916EC" w:rsidRDefault="00443147" w:rsidP="00443147">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483AF103">
          <v:shape id="_x0000_i1073" type="#_x0000_t75" style="width:22pt;height:14.5pt" o:ole="">
            <v:imagedata r:id="rId48" o:title=""/>
          </v:shape>
          <o:OLEObject Type="Embed" ProgID="Equation.3" ShapeID="_x0000_i1073" DrawAspect="Content" ObjectID="_1612901911" r:id="rId78"/>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AAAE671" w14:textId="565F03E6" w:rsidR="00443147" w:rsidRPr="00446184" w:rsidRDefault="00443147" w:rsidP="00443147">
      <w:pPr>
        <w:rPr>
          <w:rStyle w:val="ab"/>
          <w:sz w:val="20"/>
          <w:lang w:val="en-US" w:eastAsia="zh-CN"/>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183CE7F1">
          <v:shape id="_x0000_i1074" type="#_x0000_t75" style="width:9pt;height:11.5pt" o:ole="">
            <v:imagedata r:id="rId79" o:title=""/>
          </v:shape>
          <o:OLEObject Type="Embed" ProgID="Equation.3" ShapeID="_x0000_i1074" DrawAspect="Content" ObjectID="_1612901912" r:id="rId80"/>
        </w:object>
      </w:r>
      <w:r>
        <w:t xml:space="preserve"> and for a transmission other than a PUSCH scheduled by a RAR UL grant as described in Subclause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739AD8F2">
          <v:shape id="_x0000_i1075" type="#_x0000_t75" style="width:36pt;height:14pt" o:ole="">
            <v:imagedata r:id="rId81" o:title=""/>
          </v:shape>
          <o:OLEObject Type="Embed" ProgID="Equation.3" ShapeID="_x0000_i1075" DrawAspect="Content" ObjectID="_1612901913" r:id="rId82"/>
        </w:object>
      </w:r>
      <w:r>
        <w:t xml:space="preserve"> where </w:t>
      </w:r>
      <w:r w:rsidRPr="00D46E96">
        <w:rPr>
          <w:position w:val="-12"/>
        </w:rPr>
        <w:object w:dxaOrig="3879" w:dyaOrig="400" w14:anchorId="1681B84C">
          <v:shape id="_x0000_i1076" type="#_x0000_t75" style="width:187.5pt;height:20.5pt" o:ole="">
            <v:imagedata r:id="rId83" o:title=""/>
          </v:shape>
          <o:OLEObject Type="Embed" ProgID="Equation.3" ShapeID="_x0000_i1076" DrawAspect="Content" ObjectID="_1612901914" r:id="rId84"/>
        </w:object>
      </w:r>
      <w:r>
        <w:t>,</w:t>
      </w:r>
      <w:r>
        <w:rPr>
          <w:lang w:val="en-US"/>
        </w:rPr>
        <w:t xml:space="preserve"> </w:t>
      </w:r>
      <w:r w:rsidRPr="00D46E96">
        <w:rPr>
          <w:position w:val="-12"/>
        </w:rPr>
        <w:object w:dxaOrig="400" w:dyaOrig="320" w14:anchorId="0988032B">
          <v:shape id="_x0000_i1077" type="#_x0000_t75" style="width:22pt;height:16.5pt" o:ole="">
            <v:imagedata r:id="rId85" o:title=""/>
          </v:shape>
          <o:OLEObject Type="Embed" ProgID="Equation.3" ShapeID="_x0000_i1077" DrawAspect="Content" ObjectID="_1612901915" r:id="rId86"/>
        </w:object>
      </w:r>
      <w:r w:rsidRPr="0088442C">
        <w:t xml:space="preserve"> </w:t>
      </w:r>
      <w:r>
        <w:t>is a time duration</w:t>
      </w:r>
      <w:ins w:id="9" w:author="Sharp2" w:date="2019-02-25T22:08:00Z">
        <w:r w:rsidR="000927C5">
          <w:rPr>
            <w:rFonts w:hint="eastAsia"/>
            <w:lang w:eastAsia="zh-CN"/>
          </w:rPr>
          <w:t xml:space="preserve"> </w:t>
        </w:r>
      </w:ins>
      <w:ins w:id="10" w:author="Sharp" w:date="2019-02-28T12:39:00Z">
        <w:r w:rsidR="00AA4D1A">
          <w:rPr>
            <w:rFonts w:hint="eastAsia"/>
            <w:lang w:eastAsia="zh-CN"/>
          </w:rPr>
          <w:t xml:space="preserve">in </w:t>
        </w:r>
        <w:proofErr w:type="spellStart"/>
        <w:r w:rsidR="00AA4D1A">
          <w:rPr>
            <w:rFonts w:hint="eastAsia"/>
            <w:lang w:eastAsia="zh-CN"/>
          </w:rPr>
          <w:t>msec</w:t>
        </w:r>
      </w:ins>
      <w:proofErr w:type="spellEnd"/>
      <w:r>
        <w:t xml:space="preserve"> of </w:t>
      </w:r>
      <w:bookmarkStart w:id="11" w:name="_Hlk531876341"/>
      <w:r w:rsidRPr="00811C09">
        <w:rPr>
          <w:position w:val="-10"/>
        </w:rPr>
        <w:object w:dxaOrig="279" w:dyaOrig="300" w14:anchorId="41EE4E01">
          <v:shape id="_x0000_i1078" type="#_x0000_t75" style="width:14.5pt;height:14.5pt" o:ole="">
            <v:imagedata r:id="rId16" o:title=""/>
          </v:shape>
          <o:OLEObject Type="Embed" ProgID="Equation.3" ShapeID="_x0000_i1078" DrawAspect="Content" ObjectID="_1612901916" r:id="rId87"/>
        </w:object>
      </w:r>
      <w:bookmarkEnd w:id="11"/>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6E335DD8">
          <v:shape id="_x0000_i1079" type="#_x0000_t75" style="width:22pt;height:16pt" o:ole="">
            <v:imagedata r:id="rId88" o:title=""/>
          </v:shape>
          <o:OLEObject Type="Embed" ProgID="Equation.3" ShapeID="_x0000_i1079" DrawAspect="Content" ObjectID="_1612901917" r:id="rId89"/>
        </w:object>
      </w:r>
      <w:r w:rsidRPr="0088442C">
        <w:t xml:space="preserve"> </w:t>
      </w:r>
      <w:r>
        <w:t xml:space="preserve">is a time duration </w:t>
      </w:r>
      <w:ins w:id="12" w:author="Sharp" w:date="2019-02-28T12:39:00Z">
        <w:r w:rsidR="00AA4D1A">
          <w:rPr>
            <w:rFonts w:hint="eastAsia"/>
            <w:lang w:eastAsia="zh-CN"/>
          </w:rPr>
          <w:t xml:space="preserve">in </w:t>
        </w:r>
        <w:proofErr w:type="spellStart"/>
        <w:r w:rsidR="00AA4D1A">
          <w:rPr>
            <w:rFonts w:hint="eastAsia"/>
            <w:lang w:eastAsia="zh-CN"/>
          </w:rPr>
          <w:t>msec</w:t>
        </w:r>
      </w:ins>
      <w:proofErr w:type="spellEnd"/>
      <w:ins w:id="13" w:author="Sharp2" w:date="2019-02-25T22:08:00Z">
        <w:r w:rsidR="000927C5">
          <w:rPr>
            <w:rFonts w:hint="eastAsia"/>
            <w:lang w:eastAsia="zh-CN"/>
          </w:rPr>
          <w:t xml:space="preserve"> </w:t>
        </w:r>
      </w:ins>
      <w:r>
        <w:t xml:space="preserve">of </w:t>
      </w:r>
      <w:r w:rsidRPr="00811C09">
        <w:rPr>
          <w:position w:val="-10"/>
        </w:rPr>
        <w:object w:dxaOrig="300" w:dyaOrig="300" w14:anchorId="43A40D5F">
          <v:shape id="_x0000_i1080" type="#_x0000_t75" style="width:15.5pt;height:15pt" o:ole="">
            <v:imagedata r:id="rId18" o:title=""/>
          </v:shape>
          <o:OLEObject Type="Embed" ProgID="Equation.3" ShapeID="_x0000_i1080" DrawAspect="Content" ObjectID="_1612901918" r:id="rId90"/>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07A1D08E">
          <v:shape id="_x0000_i1081" type="#_x0000_t75" style="width:28.5pt;height:14.5pt" o:ole="">
            <v:imagedata r:id="rId14" o:title=""/>
          </v:shape>
          <o:OLEObject Type="Embed" ProgID="Equation.3" ShapeID="_x0000_i1081" DrawAspect="Content" ObjectID="_1612901919" r:id="rId91"/>
        </w:object>
      </w:r>
      <w:r>
        <w:rPr>
          <w:lang w:val="en-US"/>
        </w:rPr>
        <w:t xml:space="preserve"> is the maximum timing advance value </w:t>
      </w:r>
      <w:ins w:id="14" w:author="Sharp" w:date="2019-02-28T12:39:00Z">
        <w:r w:rsidR="00AA4D1A">
          <w:rPr>
            <w:rFonts w:hint="eastAsia"/>
            <w:lang w:eastAsia="zh-CN"/>
          </w:rPr>
          <w:t xml:space="preserve">in </w:t>
        </w:r>
        <w:proofErr w:type="spellStart"/>
        <w:r w:rsidR="00AA4D1A">
          <w:rPr>
            <w:rFonts w:hint="eastAsia"/>
            <w:lang w:eastAsia="zh-CN"/>
          </w:rPr>
          <w:t>msec</w:t>
        </w:r>
      </w:ins>
      <w:proofErr w:type="spellEnd"/>
      <w:ins w:id="15" w:author="Sharp2" w:date="2019-02-25T22:08:00Z">
        <w:r w:rsidR="000927C5">
          <w:rPr>
            <w:rFonts w:hint="eastAsia"/>
            <w:lang w:val="en-US" w:eastAsia="zh-CN"/>
          </w:rPr>
          <w:t xml:space="preserve"> </w:t>
        </w:r>
      </w:ins>
      <w:r>
        <w:rPr>
          <w:lang w:val="en-US"/>
        </w:rPr>
        <w:t xml:space="preserve">that can be provided by a TA </w:t>
      </w:r>
      <w:r w:rsidRPr="00FE63DF">
        <w:rPr>
          <w:lang w:val="en-US"/>
        </w:rPr>
        <w:t>command field</w:t>
      </w:r>
      <w:r>
        <w:rPr>
          <w:lang w:val="en-US"/>
        </w:rPr>
        <w:t xml:space="preserve"> of 12 bits, </w:t>
      </w:r>
      <w:r w:rsidRPr="00811C09">
        <w:rPr>
          <w:position w:val="-10"/>
        </w:rPr>
        <w:object w:dxaOrig="820" w:dyaOrig="340" w14:anchorId="65CA7F4C">
          <v:shape id="_x0000_i1082" type="#_x0000_t75" style="width:37.5pt;height:15.5pt" o:ole="">
            <v:imagedata r:id="rId92" o:title=""/>
          </v:shape>
          <o:OLEObject Type="Embed" ProgID="Equation.3" ShapeID="_x0000_i1082" DrawAspect="Content" ObjectID="_1612901920" r:id="rId93"/>
        </w:object>
      </w:r>
      <w:r>
        <w:t xml:space="preserve"> is </w:t>
      </w:r>
      <w:del w:id="16" w:author="Sharp" w:date="2019-01-28T20:53:00Z">
        <w:r w:rsidDel="00443147">
          <w:delText xml:space="preserve">a </w:delText>
        </w:r>
      </w:del>
      <w:ins w:id="17" w:author="Sharp" w:date="2019-01-28T20:53:00Z">
        <w:r>
          <w:rPr>
            <w:rFonts w:hint="eastAsia"/>
            <w:lang w:eastAsia="zh-CN"/>
          </w:rPr>
          <w:t>the</w:t>
        </w:r>
        <w:r>
          <w:t xml:space="preserve"> </w:t>
        </w:r>
      </w:ins>
      <w:r>
        <w:t xml:space="preserve">number of slots per </w:t>
      </w:r>
      <w:proofErr w:type="spellStart"/>
      <w:r>
        <w:t>subframe</w:t>
      </w:r>
      <w:proofErr w:type="spellEnd"/>
      <w:r>
        <w:t xml:space="preserve">, and </w:t>
      </w:r>
      <w:r w:rsidRPr="00811C09">
        <w:rPr>
          <w:position w:val="-10"/>
        </w:rPr>
        <w:object w:dxaOrig="279" w:dyaOrig="300" w14:anchorId="24826ACA">
          <v:shape id="_x0000_i1083" type="#_x0000_t75" style="width:14.5pt;height:14.5pt" o:ole="">
            <v:imagedata r:id="rId94" o:title=""/>
          </v:shape>
          <o:OLEObject Type="Embed" ProgID="Equation.3" ShapeID="_x0000_i1083" DrawAspect="Content" ObjectID="_1612901921" r:id="rId95"/>
        </w:object>
      </w:r>
      <w:r>
        <w:t xml:space="preserve"> is the </w:t>
      </w:r>
      <w:proofErr w:type="spellStart"/>
      <w:r>
        <w:t>subframe</w:t>
      </w:r>
      <w:proofErr w:type="spellEnd"/>
      <w:r>
        <w:t xml:space="preserve"> duration of 1 msec</w:t>
      </w:r>
      <w:r w:rsidRPr="00FE63DF">
        <w:rPr>
          <w:rStyle w:val="ab"/>
          <w:rFonts w:eastAsia="MS Mincho"/>
        </w:rPr>
        <w:t xml:space="preserve">. </w:t>
      </w:r>
      <w:r w:rsidRPr="00811C09">
        <w:rPr>
          <w:position w:val="-10"/>
        </w:rPr>
        <w:object w:dxaOrig="279" w:dyaOrig="300" w14:anchorId="3A479B9A">
          <v:shape id="_x0000_i1084" type="#_x0000_t75" style="width:14.5pt;height:14.5pt" o:ole="">
            <v:imagedata r:id="rId16" o:title=""/>
          </v:shape>
          <o:OLEObject Type="Embed" ProgID="Equation.3" ShapeID="_x0000_i1084" DrawAspect="Content" ObjectID="_1612901922" r:id="rId96"/>
        </w:object>
      </w:r>
      <w:r>
        <w:t xml:space="preserve"> and </w:t>
      </w:r>
      <w:r w:rsidRPr="00811C09">
        <w:rPr>
          <w:position w:val="-10"/>
        </w:rPr>
        <w:object w:dxaOrig="300" w:dyaOrig="300" w14:anchorId="68294314">
          <v:shape id="_x0000_i1085" type="#_x0000_t75" style="width:14.5pt;height:14.5pt" o:ole="">
            <v:imagedata r:id="rId18" o:title=""/>
          </v:shape>
          <o:OLEObject Type="Embed" ProgID="Equation.3" ShapeID="_x0000_i1085" DrawAspect="Content" ObjectID="_1612901923" r:id="rId97"/>
        </w:object>
      </w:r>
      <w:r>
        <w:t xml:space="preserve"> are determined with respect to the minimum SCS among the SCSs of all configured UL BWPs for all uplink carriers in </w:t>
      </w:r>
      <w:del w:id="18" w:author="Sharp" w:date="2019-01-28T20:53:00Z">
        <w:r w:rsidDel="00443147">
          <w:delText xml:space="preserve">a </w:delText>
        </w:r>
      </w:del>
      <w:ins w:id="19" w:author="Sharp" w:date="2019-01-28T20:53:00Z">
        <w:r>
          <w:rPr>
            <w:rFonts w:hint="eastAsia"/>
            <w:lang w:eastAsia="zh-CN"/>
          </w:rPr>
          <w:t>the</w:t>
        </w:r>
        <w:r>
          <w:t xml:space="preserve"> </w:t>
        </w:r>
      </w:ins>
      <w:r>
        <w:t xml:space="preserve">TAG and of </w:t>
      </w:r>
      <w:del w:id="20" w:author="Sharp" w:date="2019-02-15T11:08:00Z">
        <w:r w:rsidDel="0052236C">
          <w:delText>their corresponding</w:delText>
        </w:r>
      </w:del>
      <w:ins w:id="21" w:author="Sharp" w:date="2019-02-15T11:08:00Z">
        <w:r w:rsidR="0052236C">
          <w:rPr>
            <w:rFonts w:hint="eastAsia"/>
            <w:lang w:eastAsia="zh-CN"/>
          </w:rPr>
          <w:t>all</w:t>
        </w:r>
      </w:ins>
      <w:r>
        <w:t xml:space="preserve"> configured DL BWPs </w:t>
      </w:r>
      <w:ins w:id="22" w:author="Sharp" w:date="2019-02-15T11:08:00Z">
        <w:r w:rsidR="0052236C">
          <w:rPr>
            <w:rFonts w:hint="eastAsia"/>
            <w:lang w:eastAsia="zh-CN"/>
          </w:rPr>
          <w:t>for the corresponding downlink carriers</w:t>
        </w:r>
      </w:ins>
      <w:del w:id="23" w:author="Sharp" w:date="2019-02-15T11:09:00Z">
        <w:r w:rsidDel="0052236C">
          <w:delText>as described in Subclause 12</w:delText>
        </w:r>
      </w:del>
      <w:r>
        <w:t xml:space="preserve">. Slot </w:t>
      </w:r>
      <w:r w:rsidRPr="00B916EC">
        <w:rPr>
          <w:position w:val="-6"/>
        </w:rPr>
        <w:object w:dxaOrig="180" w:dyaOrig="200" w14:anchorId="11FF31D5">
          <v:shape id="_x0000_i1086" type="#_x0000_t75" style="width:9pt;height:11.5pt" o:ole="">
            <v:imagedata r:id="rId98" o:title=""/>
          </v:shape>
          <o:OLEObject Type="Embed" ProgID="Equation.3" ShapeID="_x0000_i1086" DrawAspect="Content" ObjectID="_1612901924" r:id="rId99"/>
        </w:object>
      </w:r>
      <w:r>
        <w:t xml:space="preserve"> and </w:t>
      </w:r>
      <w:r w:rsidRPr="00811C09">
        <w:rPr>
          <w:position w:val="-10"/>
        </w:rPr>
        <w:object w:dxaOrig="820" w:dyaOrig="340" w14:anchorId="06276A83">
          <v:shape id="_x0000_i1087" type="#_x0000_t75" style="width:37.5pt;height:15.5pt" o:ole="">
            <v:imagedata r:id="rId92" o:title=""/>
          </v:shape>
          <o:OLEObject Type="Embed" ProgID="Equation.3" ShapeID="_x0000_i1087" DrawAspect="Content" ObjectID="_1612901925" r:id="rId100"/>
        </w:object>
      </w:r>
      <w:r>
        <w:t xml:space="preserve"> are determined with respect to the minimum SCS among the SCSs of all configured UL BWPs for all uplink carriers in the TAG. </w:t>
      </w:r>
      <w:r w:rsidRPr="00C81A00">
        <w:rPr>
          <w:position w:val="-12"/>
        </w:rPr>
        <w:object w:dxaOrig="639" w:dyaOrig="320" w14:anchorId="312DC48F">
          <v:shape id="_x0000_i1088" type="#_x0000_t75" style="width:28.5pt;height:16pt" o:ole="">
            <v:imagedata r:id="rId22" o:title=""/>
          </v:shape>
          <o:OLEObject Type="Embed" ProgID="Equation.3" ShapeID="_x0000_i1088" DrawAspect="Content" ObjectID="_1612901926" r:id="rId101"/>
        </w:object>
      </w:r>
      <w:r>
        <w:t xml:space="preserve"> </w:t>
      </w:r>
      <w:proofErr w:type="gramStart"/>
      <w:r>
        <w:t>is</w:t>
      </w:r>
      <w:proofErr w:type="gramEnd"/>
      <w:r>
        <w:t xml:space="preserve"> determined with respect to the minimum SCS among the SCSs of all configured UL BWPs for all uplink carriers in the TAG and for </w:t>
      </w:r>
      <w:del w:id="24" w:author="Sharp" w:date="2019-02-28T12:39:00Z">
        <w:r w:rsidDel="00AA4D1A">
          <w:delText xml:space="preserve">the </w:delText>
        </w:r>
      </w:del>
      <w:ins w:id="25" w:author="Sharp" w:date="2019-02-28T12:40:00Z">
        <w:r w:rsidR="00AA4D1A">
          <w:rPr>
            <w:rFonts w:hint="eastAsia"/>
            <w:lang w:eastAsia="zh-CN"/>
          </w:rPr>
          <w:t>all configured</w:t>
        </w:r>
        <w:r w:rsidR="00AA4D1A">
          <w:t xml:space="preserve"> </w:t>
        </w:r>
      </w:ins>
      <w:r>
        <w:t>initial</w:t>
      </w:r>
      <w:r w:rsidRPr="00107C0E">
        <w:t xml:space="preserve"> </w:t>
      </w:r>
      <w:r>
        <w:t>active UL BWP</w:t>
      </w:r>
      <w:ins w:id="26" w:author="Sharp" w:date="2019-02-28T12:40:00Z">
        <w:r w:rsidR="00AA4D1A">
          <w:rPr>
            <w:rFonts w:hint="eastAsia"/>
            <w:lang w:eastAsia="zh-CN"/>
          </w:rPr>
          <w:t>s</w:t>
        </w:r>
      </w:ins>
      <w:r>
        <w:t xml:space="preserve"> provided </w:t>
      </w:r>
      <w:r w:rsidRPr="000B4F89">
        <w:t>by</w:t>
      </w:r>
      <w:r>
        <w:t xml:space="preserve"> </w:t>
      </w:r>
      <w:proofErr w:type="spellStart"/>
      <w:r w:rsidRPr="000B4F89">
        <w:rPr>
          <w:i/>
          <w:iCs/>
          <w:lang w:eastAsia="zh-CN"/>
        </w:rPr>
        <w:t>initialuplinkBWP</w:t>
      </w:r>
      <w:proofErr w:type="spellEnd"/>
      <w:r>
        <w:t>.</w:t>
      </w:r>
      <w:ins w:id="27" w:author="Sharp" w:date="2019-02-28T12:40:00Z">
        <w:r w:rsidR="00AA4D1A" w:rsidRPr="00BE45B3">
          <w:rPr>
            <w:rFonts w:hint="eastAsia"/>
            <w:lang w:eastAsia="zh-CN"/>
          </w:rPr>
          <w:t xml:space="preserve"> </w:t>
        </w:r>
      </w:ins>
      <w:ins w:id="28" w:author="Sharp" w:date="2019-02-28T12:43:00Z">
        <w:r w:rsidR="00367712" w:rsidRPr="00BE45B3">
          <w:t xml:space="preserve">If the SCS </w:t>
        </w:r>
        <w:r w:rsidR="00367712" w:rsidRPr="00BE45B3">
          <w:rPr>
            <w:rFonts w:hint="eastAsia"/>
            <w:lang w:eastAsia="zh-CN"/>
          </w:rPr>
          <w:t xml:space="preserve">for determining </w:t>
        </w:r>
        <w:r w:rsidR="00367712" w:rsidRPr="00BE45B3">
          <w:t xml:space="preserve">the uplink slot </w:t>
        </w:r>
      </w:ins>
      <w:ins w:id="29" w:author="Sharp" w:date="2019-02-28T12:43:00Z">
        <w:r w:rsidR="00367712" w:rsidRPr="00BE45B3">
          <w:rPr>
            <w:position w:val="-6"/>
          </w:rPr>
          <w:object w:dxaOrig="180" w:dyaOrig="200" w14:anchorId="3BDCE6A4">
            <v:shape id="_x0000_i1089" type="#_x0000_t75" style="width:9pt;height:11.5pt" o:ole="">
              <v:imagedata r:id="rId79" o:title=""/>
            </v:shape>
            <o:OLEObject Type="Embed" ProgID="Equation.3" ShapeID="_x0000_i1089" DrawAspect="Content" ObjectID="_1612901927" r:id="rId102"/>
          </w:object>
        </w:r>
      </w:ins>
      <w:ins w:id="30" w:author="Sharp" w:date="2019-02-28T12:43:00Z">
        <w:r w:rsidR="00367712" w:rsidRPr="00BE45B3">
          <w:rPr>
            <w:rFonts w:hint="eastAsia"/>
            <w:lang w:eastAsia="zh-CN"/>
          </w:rPr>
          <w:t xml:space="preserve"> </w:t>
        </w:r>
        <w:r w:rsidR="00367712" w:rsidRPr="00BE45B3">
          <w:t xml:space="preserve">is larger than </w:t>
        </w:r>
        <w:r w:rsidR="00367712" w:rsidRPr="00BE45B3">
          <w:rPr>
            <w:rFonts w:hint="eastAsia"/>
            <w:lang w:eastAsia="zh-CN"/>
          </w:rPr>
          <w:t xml:space="preserve">or equal to </w:t>
        </w:r>
        <w:r w:rsidR="00367712" w:rsidRPr="00BE45B3">
          <w:t xml:space="preserve">the SCS of </w:t>
        </w:r>
        <w:r w:rsidR="00367712" w:rsidRPr="00BE45B3">
          <w:rPr>
            <w:rFonts w:hint="eastAsia"/>
            <w:lang w:eastAsia="zh-CN"/>
          </w:rPr>
          <w:t xml:space="preserve">the </w:t>
        </w:r>
        <w:r w:rsidR="00367712" w:rsidRPr="00BE45B3">
          <w:t xml:space="preserve">PDSCH </w:t>
        </w:r>
        <w:r w:rsidR="00367712" w:rsidRPr="00BE45B3">
          <w:rPr>
            <w:rFonts w:hint="eastAsia"/>
            <w:lang w:eastAsia="zh-CN"/>
          </w:rPr>
          <w:t>that provides</w:t>
        </w:r>
        <w:r w:rsidR="00367712" w:rsidRPr="00BE45B3">
          <w:t xml:space="preserve"> the timing advance command, the uplink slot </w:t>
        </w:r>
      </w:ins>
      <w:ins w:id="31" w:author="Sharp" w:date="2019-02-28T12:43:00Z">
        <w:r w:rsidR="00367712" w:rsidRPr="00BE45B3">
          <w:rPr>
            <w:position w:val="-6"/>
          </w:rPr>
          <w:object w:dxaOrig="180" w:dyaOrig="200" w14:anchorId="2488FEB7">
            <v:shape id="_x0000_i1090" type="#_x0000_t75" style="width:9pt;height:11.5pt" o:ole="">
              <v:imagedata r:id="rId79" o:title=""/>
            </v:shape>
            <o:OLEObject Type="Embed" ProgID="Equation.3" ShapeID="_x0000_i1090" DrawAspect="Content" ObjectID="_1612901928" r:id="rId103"/>
          </w:object>
        </w:r>
      </w:ins>
      <w:ins w:id="32" w:author="Sharp" w:date="2019-02-28T12:43:00Z">
        <w:r w:rsidR="00367712" w:rsidRPr="00BE45B3">
          <w:rPr>
            <w:rFonts w:hint="eastAsia"/>
            <w:lang w:eastAsia="zh-CN"/>
          </w:rPr>
          <w:t xml:space="preserve"> </w:t>
        </w:r>
        <w:r w:rsidR="00367712" w:rsidRPr="00BE45B3">
          <w:t xml:space="preserve">has </w:t>
        </w:r>
        <w:r w:rsidR="00367712" w:rsidRPr="00BE45B3">
          <w:rPr>
            <w:rFonts w:hint="eastAsia"/>
            <w:lang w:eastAsia="zh-CN"/>
          </w:rPr>
          <w:t>a</w:t>
        </w:r>
        <w:r w:rsidR="00367712" w:rsidRPr="00BE45B3">
          <w:t xml:space="preserve"> same end</w:t>
        </w:r>
        <w:r w:rsidR="00367712" w:rsidRPr="00BE45B3">
          <w:rPr>
            <w:rFonts w:hint="eastAsia"/>
            <w:lang w:eastAsia="zh-CN"/>
          </w:rPr>
          <w:t>ing</w:t>
        </w:r>
        <w:r w:rsidR="00367712" w:rsidRPr="00BE45B3">
          <w:t xml:space="preserve"> tim</w:t>
        </w:r>
        <w:r w:rsidR="00367712" w:rsidRPr="00BE45B3">
          <w:rPr>
            <w:rFonts w:hint="eastAsia"/>
            <w:lang w:eastAsia="zh-CN"/>
          </w:rPr>
          <w:t>e</w:t>
        </w:r>
        <w:r w:rsidR="00367712" w:rsidRPr="00BE45B3">
          <w:t xml:space="preserve"> as the </w:t>
        </w:r>
        <w:r w:rsidR="00367712" w:rsidRPr="00BE45B3">
          <w:rPr>
            <w:rFonts w:hint="eastAsia"/>
            <w:lang w:eastAsia="zh-CN"/>
          </w:rPr>
          <w:t xml:space="preserve">slot of the </w:t>
        </w:r>
        <w:r w:rsidR="00367712" w:rsidRPr="00BE45B3">
          <w:t>PDSCH</w:t>
        </w:r>
        <w:r w:rsidR="00367712" w:rsidRPr="00BE45B3">
          <w:rPr>
            <w:rFonts w:hint="eastAsia"/>
            <w:lang w:eastAsia="zh-CN"/>
          </w:rPr>
          <w:t xml:space="preserve">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ins>
      <w:ins w:id="33" w:author="Sharp" w:date="2019-02-28T14:25:00Z">
        <w:r w:rsidR="00496379" w:rsidRPr="00496379">
          <w:rPr>
            <w:rFonts w:hint="eastAsia"/>
            <w:lang w:eastAsia="zh-CN"/>
          </w:rPr>
          <w:t xml:space="preserve"> </w:t>
        </w:r>
        <w:r w:rsidR="00496379" w:rsidRPr="00496379">
          <w:t xml:space="preserve">where </w:t>
        </w:r>
      </w:ins>
      <m:oMath>
        <m:sSub>
          <m:sSubPr>
            <m:ctrlPr>
              <w:ins w:id="34" w:author="Sharp" w:date="2019-02-28T14:26:00Z">
                <w:rPr>
                  <w:rFonts w:ascii="Cambria Math" w:hAnsi="Cambria Math"/>
                  <w:lang w:eastAsia="zh-CN"/>
                </w:rPr>
              </w:ins>
            </m:ctrlPr>
          </m:sSubPr>
          <m:e>
            <m:r>
              <w:ins w:id="35" w:author="Sharp" w:date="2019-02-28T14:26:00Z">
                <w:rPr>
                  <w:rFonts w:ascii="Cambria Math" w:hAnsi="Cambria Math"/>
                  <w:lang w:eastAsia="zh-CN"/>
                </w:rPr>
                <m:t>T</m:t>
              </w:ins>
            </m:r>
          </m:e>
          <m:sub>
            <m:r>
              <w:ins w:id="36" w:author="Sharp" w:date="2019-02-28T14:26:00Z">
                <w:rPr>
                  <w:rFonts w:ascii="Cambria Math" w:hAnsi="Cambria Math"/>
                  <w:lang w:eastAsia="zh-CN"/>
                </w:rPr>
                <m:t>TA</m:t>
              </w:ins>
            </m:r>
          </m:sub>
        </m:sSub>
      </m:oMath>
      <w:ins w:id="37" w:author="Sharp" w:date="2019-02-28T14:25:00Z">
        <w:r w:rsidR="00496379" w:rsidRPr="00496379">
          <w:rPr>
            <w:sz w:val="24"/>
            <w:szCs w:val="24"/>
          </w:rPr>
          <w:t xml:space="preserve"> </w:t>
        </w:r>
        <w:r w:rsidR="00496379" w:rsidRPr="00496379">
          <w:t>is defined in [4, TS 38.211]</w:t>
        </w:r>
      </w:ins>
      <w:ins w:id="38" w:author="Sharp" w:date="2019-02-28T12:43:00Z">
        <w:r w:rsidR="00367712" w:rsidRPr="00BE45B3">
          <w:t xml:space="preserve">. Otherwise, the uplink slot </w:t>
        </w:r>
      </w:ins>
      <w:ins w:id="39" w:author="Sharp" w:date="2019-02-28T12:43:00Z">
        <w:r w:rsidR="00367712" w:rsidRPr="00BE45B3">
          <w:rPr>
            <w:position w:val="-6"/>
          </w:rPr>
          <w:object w:dxaOrig="180" w:dyaOrig="200" w14:anchorId="36A083DA">
            <v:shape id="_x0000_i1091" type="#_x0000_t75" style="width:9pt;height:11.5pt" o:ole="">
              <v:imagedata r:id="rId79" o:title=""/>
            </v:shape>
            <o:OLEObject Type="Embed" ProgID="Equation.3" ShapeID="_x0000_i1091" DrawAspect="Content" ObjectID="_1612901929" r:id="rId104"/>
          </w:object>
        </w:r>
      </w:ins>
      <w:ins w:id="40" w:author="Sharp" w:date="2019-02-28T12:43:00Z">
        <w:r w:rsidR="00367712" w:rsidRPr="00BE45B3">
          <w:t xml:space="preserve"> </w:t>
        </w:r>
        <w:r w:rsidR="00367712" w:rsidRPr="00BE45B3">
          <w:rPr>
            <w:rFonts w:hint="eastAsia"/>
            <w:lang w:eastAsia="zh-CN"/>
          </w:rPr>
          <w:t>contains</w:t>
        </w:r>
        <w:r w:rsidR="00367712" w:rsidRPr="00BE45B3">
          <w:t xml:space="preserve"> </w:t>
        </w:r>
        <w:r w:rsidR="00367712" w:rsidRPr="00BE45B3">
          <w:rPr>
            <w:rFonts w:hint="eastAsia"/>
            <w:lang w:eastAsia="zh-CN"/>
          </w:rPr>
          <w:t xml:space="preserve">the slot of the </w:t>
        </w:r>
        <w:r w:rsidR="00367712" w:rsidRPr="00BE45B3">
          <w:t>PDSCH</w:t>
        </w:r>
        <w:r w:rsidR="00367712" w:rsidRPr="00BE45B3">
          <w:rPr>
            <w:rFonts w:hint="eastAsia"/>
            <w:lang w:eastAsia="zh-CN"/>
          </w:rPr>
          <w:t xml:space="preserve"> reception, </w:t>
        </w:r>
        <w:proofErr w:type="gramStart"/>
        <w:r w:rsidR="00367712" w:rsidRPr="00BE45B3">
          <w:rPr>
            <w:lang w:eastAsia="zh-CN"/>
          </w:rPr>
          <w:t>assuming</w:t>
        </w:r>
        <w:r w:rsidR="00367712" w:rsidRPr="00BE45B3">
          <w:rPr>
            <w:rFonts w:hint="eastAsia"/>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367712" w:rsidRPr="00BE45B3">
          <w:t>.</w:t>
        </w:r>
      </w:ins>
    </w:p>
    <w:p w14:paraId="695760DA" w14:textId="77777777" w:rsidR="00443147" w:rsidRDefault="00443147" w:rsidP="00443147">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82B894C" w14:textId="77777777" w:rsidR="00443147" w:rsidRDefault="00443147" w:rsidP="00443147">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sidRPr="00B916EC">
        <w:rPr>
          <w:position w:val="-10"/>
        </w:rPr>
        <w:object w:dxaOrig="400" w:dyaOrig="300" w14:anchorId="43DA78CB">
          <v:shape id="_x0000_i1092" type="#_x0000_t75" style="width:22pt;height:14.5pt" o:ole="">
            <v:imagedata r:id="rId48" o:title=""/>
          </v:shape>
          <o:OLEObject Type="Embed" ProgID="Equation.3" ShapeID="_x0000_i1092" DrawAspect="Content" ObjectID="_1612901930" r:id="rId105"/>
        </w:object>
      </w:r>
      <w:r w:rsidRPr="00B916EC">
        <w:rPr>
          <w:rFonts w:eastAsia="MS Mincho"/>
        </w:rPr>
        <w:t xml:space="preserve"> accordingly. </w:t>
      </w:r>
    </w:p>
    <w:p w14:paraId="193F1D5A" w14:textId="77777777" w:rsidR="00443147" w:rsidRPr="00B916EC" w:rsidRDefault="00443147" w:rsidP="00443147">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9B713BE" w14:textId="77777777" w:rsidR="00443147" w:rsidRDefault="00443147" w:rsidP="00443147">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D861F04" w14:textId="77777777" w:rsidR="00443147" w:rsidRPr="00443147" w:rsidRDefault="00443147" w:rsidP="00443147">
      <w:pPr>
        <w:rPr>
          <w:lang w:eastAsia="zh-CN"/>
        </w:rPr>
      </w:pPr>
    </w:p>
    <w:sectPr w:rsidR="00443147" w:rsidRPr="00443147">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590DE" w14:textId="77777777" w:rsidR="00287504" w:rsidRDefault="00287504">
      <w:r>
        <w:separator/>
      </w:r>
    </w:p>
  </w:endnote>
  <w:endnote w:type="continuationSeparator" w:id="0">
    <w:p w14:paraId="1A84F0FB" w14:textId="77777777" w:rsidR="00287504" w:rsidRDefault="0028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86DAC" w14:textId="77777777" w:rsidR="00287504" w:rsidRDefault="00287504">
      <w:r>
        <w:separator/>
      </w:r>
    </w:p>
  </w:footnote>
  <w:footnote w:type="continuationSeparator" w:id="0">
    <w:p w14:paraId="3FE980D7" w14:textId="77777777" w:rsidR="00287504" w:rsidRDefault="0028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DB0BC" w14:textId="77777777" w:rsidR="00CC6E66" w:rsidRDefault="00CC6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83EBC" w14:textId="77777777" w:rsidR="00CC6E66" w:rsidRDefault="00CC6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4AF8" w14:textId="77777777" w:rsidR="00CC6E66" w:rsidRDefault="00CC6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24849"/>
    <w:multiLevelType w:val="hybridMultilevel"/>
    <w:tmpl w:val="B650C1E2"/>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36244CCF"/>
    <w:multiLevelType w:val="hybridMultilevel"/>
    <w:tmpl w:val="12A801C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9C82F35"/>
    <w:multiLevelType w:val="hybridMultilevel"/>
    <w:tmpl w:val="9EB62AD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detoshi Suzuki 11">
    <w15:presenceInfo w15:providerId="None" w15:userId="Hidetoshi Suzuki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454"/>
    <w:rsid w:val="00043953"/>
    <w:rsid w:val="00066E6E"/>
    <w:rsid w:val="000927C5"/>
    <w:rsid w:val="000A2874"/>
    <w:rsid w:val="000A6394"/>
    <w:rsid w:val="000B25A8"/>
    <w:rsid w:val="000B3FF3"/>
    <w:rsid w:val="000C038A"/>
    <w:rsid w:val="000C0877"/>
    <w:rsid w:val="000C291B"/>
    <w:rsid w:val="000C6598"/>
    <w:rsid w:val="000F15CB"/>
    <w:rsid w:val="000F5750"/>
    <w:rsid w:val="00107586"/>
    <w:rsid w:val="0011000B"/>
    <w:rsid w:val="00133D44"/>
    <w:rsid w:val="00145D43"/>
    <w:rsid w:val="00192C46"/>
    <w:rsid w:val="00197937"/>
    <w:rsid w:val="001A7B60"/>
    <w:rsid w:val="001B6E73"/>
    <w:rsid w:val="001B7A65"/>
    <w:rsid w:val="001E41F3"/>
    <w:rsid w:val="001F5027"/>
    <w:rsid w:val="00200F89"/>
    <w:rsid w:val="00244205"/>
    <w:rsid w:val="0026004D"/>
    <w:rsid w:val="00275D12"/>
    <w:rsid w:val="002860C4"/>
    <w:rsid w:val="00287504"/>
    <w:rsid w:val="00297279"/>
    <w:rsid w:val="002A01CC"/>
    <w:rsid w:val="002A0F05"/>
    <w:rsid w:val="002B20EE"/>
    <w:rsid w:val="002B5741"/>
    <w:rsid w:val="002B7089"/>
    <w:rsid w:val="002B7D77"/>
    <w:rsid w:val="002C2058"/>
    <w:rsid w:val="00305409"/>
    <w:rsid w:val="003161E0"/>
    <w:rsid w:val="003208C8"/>
    <w:rsid w:val="003373E1"/>
    <w:rsid w:val="00367712"/>
    <w:rsid w:val="0037388C"/>
    <w:rsid w:val="00384798"/>
    <w:rsid w:val="003A42FF"/>
    <w:rsid w:val="003C1532"/>
    <w:rsid w:val="003C645F"/>
    <w:rsid w:val="003E1A36"/>
    <w:rsid w:val="003F095B"/>
    <w:rsid w:val="003F5D14"/>
    <w:rsid w:val="00401C3A"/>
    <w:rsid w:val="00401FDE"/>
    <w:rsid w:val="0040332F"/>
    <w:rsid w:val="0041162A"/>
    <w:rsid w:val="004140ED"/>
    <w:rsid w:val="00422284"/>
    <w:rsid w:val="004242F1"/>
    <w:rsid w:val="00424331"/>
    <w:rsid w:val="00443147"/>
    <w:rsid w:val="00445E94"/>
    <w:rsid w:val="00446184"/>
    <w:rsid w:val="00465990"/>
    <w:rsid w:val="00466F78"/>
    <w:rsid w:val="00496379"/>
    <w:rsid w:val="004978DE"/>
    <w:rsid w:val="004B75B7"/>
    <w:rsid w:val="004E3A8F"/>
    <w:rsid w:val="004F5C15"/>
    <w:rsid w:val="00501BB0"/>
    <w:rsid w:val="005155AA"/>
    <w:rsid w:val="0051580D"/>
    <w:rsid w:val="0052236C"/>
    <w:rsid w:val="0058789D"/>
    <w:rsid w:val="00592D74"/>
    <w:rsid w:val="005940C9"/>
    <w:rsid w:val="005E2C44"/>
    <w:rsid w:val="00620FC0"/>
    <w:rsid w:val="00621188"/>
    <w:rsid w:val="006257ED"/>
    <w:rsid w:val="00695808"/>
    <w:rsid w:val="006B46FB"/>
    <w:rsid w:val="006C4DB0"/>
    <w:rsid w:val="006E21FB"/>
    <w:rsid w:val="006E6619"/>
    <w:rsid w:val="00792342"/>
    <w:rsid w:val="007B388B"/>
    <w:rsid w:val="007B49E2"/>
    <w:rsid w:val="007B512A"/>
    <w:rsid w:val="007C2097"/>
    <w:rsid w:val="007D6A07"/>
    <w:rsid w:val="007E304B"/>
    <w:rsid w:val="007F3890"/>
    <w:rsid w:val="007F723D"/>
    <w:rsid w:val="007F7FF5"/>
    <w:rsid w:val="0082139F"/>
    <w:rsid w:val="00824AC8"/>
    <w:rsid w:val="00825CEF"/>
    <w:rsid w:val="008279FA"/>
    <w:rsid w:val="0083026E"/>
    <w:rsid w:val="00857B82"/>
    <w:rsid w:val="00861FA6"/>
    <w:rsid w:val="008626E7"/>
    <w:rsid w:val="00870EE7"/>
    <w:rsid w:val="00896EB4"/>
    <w:rsid w:val="008D76ED"/>
    <w:rsid w:val="008E6A77"/>
    <w:rsid w:val="008E7293"/>
    <w:rsid w:val="008F5EEB"/>
    <w:rsid w:val="008F686C"/>
    <w:rsid w:val="0091325B"/>
    <w:rsid w:val="009209A0"/>
    <w:rsid w:val="0093193D"/>
    <w:rsid w:val="009329A5"/>
    <w:rsid w:val="00933EF5"/>
    <w:rsid w:val="00946CCB"/>
    <w:rsid w:val="00950918"/>
    <w:rsid w:val="009777D9"/>
    <w:rsid w:val="00991B88"/>
    <w:rsid w:val="009A579D"/>
    <w:rsid w:val="009B4CC0"/>
    <w:rsid w:val="009C0B74"/>
    <w:rsid w:val="009C0DCF"/>
    <w:rsid w:val="009E3297"/>
    <w:rsid w:val="009F734F"/>
    <w:rsid w:val="00A246B6"/>
    <w:rsid w:val="00A265A9"/>
    <w:rsid w:val="00A303A1"/>
    <w:rsid w:val="00A47E70"/>
    <w:rsid w:val="00A52514"/>
    <w:rsid w:val="00A7671C"/>
    <w:rsid w:val="00A933D6"/>
    <w:rsid w:val="00A93DDC"/>
    <w:rsid w:val="00AA4D1A"/>
    <w:rsid w:val="00AD1CD8"/>
    <w:rsid w:val="00AD473D"/>
    <w:rsid w:val="00AE2AE2"/>
    <w:rsid w:val="00AF7F4B"/>
    <w:rsid w:val="00B0568B"/>
    <w:rsid w:val="00B17DA2"/>
    <w:rsid w:val="00B20060"/>
    <w:rsid w:val="00B258BB"/>
    <w:rsid w:val="00B32353"/>
    <w:rsid w:val="00B46554"/>
    <w:rsid w:val="00B642F7"/>
    <w:rsid w:val="00B67B97"/>
    <w:rsid w:val="00B968C8"/>
    <w:rsid w:val="00BA3EC5"/>
    <w:rsid w:val="00BA7E9B"/>
    <w:rsid w:val="00BB5DFC"/>
    <w:rsid w:val="00BD279D"/>
    <w:rsid w:val="00BD6BB8"/>
    <w:rsid w:val="00BE45B3"/>
    <w:rsid w:val="00BF6306"/>
    <w:rsid w:val="00C26E62"/>
    <w:rsid w:val="00C35D92"/>
    <w:rsid w:val="00C37ECF"/>
    <w:rsid w:val="00C44986"/>
    <w:rsid w:val="00C94593"/>
    <w:rsid w:val="00C95985"/>
    <w:rsid w:val="00CA5667"/>
    <w:rsid w:val="00CA6F79"/>
    <w:rsid w:val="00CC41AC"/>
    <w:rsid w:val="00CC5026"/>
    <w:rsid w:val="00CC6E66"/>
    <w:rsid w:val="00CD1D0F"/>
    <w:rsid w:val="00CD2A3C"/>
    <w:rsid w:val="00CD4C64"/>
    <w:rsid w:val="00CD6EA1"/>
    <w:rsid w:val="00CF51A8"/>
    <w:rsid w:val="00D03F9A"/>
    <w:rsid w:val="00D32CC0"/>
    <w:rsid w:val="00D431BD"/>
    <w:rsid w:val="00D4629D"/>
    <w:rsid w:val="00D86765"/>
    <w:rsid w:val="00DE16A1"/>
    <w:rsid w:val="00DE34CF"/>
    <w:rsid w:val="00DF6B8F"/>
    <w:rsid w:val="00E00C0A"/>
    <w:rsid w:val="00E05D19"/>
    <w:rsid w:val="00E15B9B"/>
    <w:rsid w:val="00EB59BA"/>
    <w:rsid w:val="00EC2E02"/>
    <w:rsid w:val="00EE7D7C"/>
    <w:rsid w:val="00EF42D3"/>
    <w:rsid w:val="00F02746"/>
    <w:rsid w:val="00F04AB7"/>
    <w:rsid w:val="00F05DA1"/>
    <w:rsid w:val="00F246AF"/>
    <w:rsid w:val="00F25D98"/>
    <w:rsid w:val="00F300FB"/>
    <w:rsid w:val="00F33825"/>
    <w:rsid w:val="00F53982"/>
    <w:rsid w:val="00F60213"/>
    <w:rsid w:val="00F93F3A"/>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0982871">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0.bin"/><Relationship Id="rId63" Type="http://schemas.openxmlformats.org/officeDocument/2006/relationships/oleObject" Target="embeddings/oleObject39.bin"/><Relationship Id="rId68" Type="http://schemas.openxmlformats.org/officeDocument/2006/relationships/oleObject" Target="embeddings/oleObject43.bin"/><Relationship Id="rId84" Type="http://schemas.openxmlformats.org/officeDocument/2006/relationships/oleObject" Target="embeddings/oleObject52.bin"/><Relationship Id="rId89" Type="http://schemas.openxmlformats.org/officeDocument/2006/relationships/oleObject" Target="embeddings/oleObject55.bin"/><Relationship Id="rId11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07" Type="http://schemas.openxmlformats.org/officeDocument/2006/relationships/header" Target="header3.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image" Target="media/image13.wmf"/><Relationship Id="rId74" Type="http://schemas.openxmlformats.org/officeDocument/2006/relationships/image" Target="media/image16.wmf"/><Relationship Id="rId79" Type="http://schemas.openxmlformats.org/officeDocument/2006/relationships/image" Target="media/image18.wmf"/><Relationship Id="rId87" Type="http://schemas.openxmlformats.org/officeDocument/2006/relationships/oleObject" Target="embeddings/oleObject54.bin"/><Relationship Id="rId102" Type="http://schemas.openxmlformats.org/officeDocument/2006/relationships/oleObject" Target="embeddings/oleObject65.bin"/><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12.wmf"/><Relationship Id="rId82" Type="http://schemas.openxmlformats.org/officeDocument/2006/relationships/oleObject" Target="embeddings/oleObject51.bin"/><Relationship Id="rId90" Type="http://schemas.openxmlformats.org/officeDocument/2006/relationships/oleObject" Target="embeddings/oleObject56.bin"/><Relationship Id="rId95" Type="http://schemas.openxmlformats.org/officeDocument/2006/relationships/oleObject" Target="embeddings/oleObject59.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1.xml"/><Relationship Id="rId48" Type="http://schemas.openxmlformats.org/officeDocument/2006/relationships/image" Target="media/image6.wmf"/><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image" Target="media/image14.wmf"/><Relationship Id="rId77" Type="http://schemas.openxmlformats.org/officeDocument/2006/relationships/oleObject" Target="embeddings/oleObject48.bin"/><Relationship Id="rId100" Type="http://schemas.openxmlformats.org/officeDocument/2006/relationships/oleObject" Target="embeddings/oleObject63.bin"/><Relationship Id="rId105"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image" Target="media/image15.wmf"/><Relationship Id="rId80" Type="http://schemas.openxmlformats.org/officeDocument/2006/relationships/oleObject" Target="embeddings/oleObject50.bin"/><Relationship Id="rId85" Type="http://schemas.openxmlformats.org/officeDocument/2006/relationships/image" Target="media/image21.wmf"/><Relationship Id="rId93" Type="http://schemas.openxmlformats.org/officeDocument/2006/relationships/oleObject" Target="embeddings/oleObject58.bin"/><Relationship Id="rId98"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image" Target="media/image11.wmf"/><Relationship Id="rId67" Type="http://schemas.openxmlformats.org/officeDocument/2006/relationships/oleObject" Target="embeddings/oleObject42.bin"/><Relationship Id="rId103" Type="http://schemas.openxmlformats.org/officeDocument/2006/relationships/oleObject" Target="embeddings/oleObject66.bin"/><Relationship Id="rId108"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image" Target="media/image9.wmf"/><Relationship Id="rId62" Type="http://schemas.openxmlformats.org/officeDocument/2006/relationships/oleObject" Target="embeddings/oleObject38.bin"/><Relationship Id="rId70" Type="http://schemas.openxmlformats.org/officeDocument/2006/relationships/oleObject" Target="embeddings/oleObject44.bin"/><Relationship Id="rId75" Type="http://schemas.openxmlformats.org/officeDocument/2006/relationships/oleObject" Target="embeddings/oleObject47.bin"/><Relationship Id="rId83" Type="http://schemas.openxmlformats.org/officeDocument/2006/relationships/image" Target="media/image20.wmf"/><Relationship Id="rId88" Type="http://schemas.openxmlformats.org/officeDocument/2006/relationships/image" Target="media/image22.wmf"/><Relationship Id="rId91" Type="http://schemas.openxmlformats.org/officeDocument/2006/relationships/oleObject" Target="embeddings/oleObject57.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image" Target="media/image10.wmf"/><Relationship Id="rId106"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8.wmf"/><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oleObject" Target="embeddings/oleObject46.bin"/><Relationship Id="rId78" Type="http://schemas.openxmlformats.org/officeDocument/2006/relationships/oleObject" Target="embeddings/oleObject49.bin"/><Relationship Id="rId81" Type="http://schemas.openxmlformats.org/officeDocument/2006/relationships/image" Target="media/image19.wmf"/><Relationship Id="rId86" Type="http://schemas.openxmlformats.org/officeDocument/2006/relationships/oleObject" Target="embeddings/oleObject53.bin"/><Relationship Id="rId94" Type="http://schemas.openxmlformats.org/officeDocument/2006/relationships/image" Target="media/image24.wmf"/><Relationship Id="rId99" Type="http://schemas.openxmlformats.org/officeDocument/2006/relationships/oleObject" Target="embeddings/oleObject62.bin"/><Relationship Id="rId101" Type="http://schemas.openxmlformats.org/officeDocument/2006/relationships/oleObject" Target="embeddings/oleObject6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23.bin"/><Relationship Id="rId109" Type="http://schemas.openxmlformats.org/officeDocument/2006/relationships/fontTable" Target="fontTable.xml"/><Relationship Id="rId34" Type="http://schemas.openxmlformats.org/officeDocument/2006/relationships/oleObject" Target="embeddings/oleObject18.bin"/><Relationship Id="rId50" Type="http://schemas.openxmlformats.org/officeDocument/2006/relationships/image" Target="media/image7.wmf"/><Relationship Id="rId55" Type="http://schemas.openxmlformats.org/officeDocument/2006/relationships/oleObject" Target="embeddings/oleObject34.bin"/><Relationship Id="rId76" Type="http://schemas.openxmlformats.org/officeDocument/2006/relationships/image" Target="media/image17.wmf"/><Relationship Id="rId97" Type="http://schemas.openxmlformats.org/officeDocument/2006/relationships/oleObject" Target="embeddings/oleObject61.bin"/><Relationship Id="rId104" Type="http://schemas.openxmlformats.org/officeDocument/2006/relationships/oleObject" Target="embeddings/oleObject67.bin"/><Relationship Id="rId7" Type="http://schemas.openxmlformats.org/officeDocument/2006/relationships/footnotes" Target="footnotes.xml"/><Relationship Id="rId71" Type="http://schemas.openxmlformats.org/officeDocument/2006/relationships/oleObject" Target="embeddings/oleObject45.bin"/><Relationship Id="rId92"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4</Pages>
  <Words>1773</Words>
  <Characters>10110</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cp:lastModifiedBy>
  <cp:revision>14</cp:revision>
  <cp:lastPrinted>1900-12-31T22:00:00Z</cp:lastPrinted>
  <dcterms:created xsi:type="dcterms:W3CDTF">2019-02-28T10:43:00Z</dcterms:created>
  <dcterms:modified xsi:type="dcterms:W3CDTF">2019-02-28T17:34:00Z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